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00B3AFF4"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3A3F28">
        <w:rPr>
          <w:rFonts w:cs="Arial"/>
          <w:b/>
          <w:noProof/>
          <w:sz w:val="24"/>
          <w:szCs w:val="24"/>
        </w:rPr>
        <w:t>1</w:t>
      </w:r>
      <w:r w:rsidR="00321F3D">
        <w:rPr>
          <w:rFonts w:cs="Arial"/>
          <w:b/>
          <w:noProof/>
          <w:sz w:val="24"/>
          <w:szCs w:val="24"/>
        </w:rPr>
        <w:t>20</w:t>
      </w:r>
      <w:r w:rsidRPr="00F16303">
        <w:rPr>
          <w:rFonts w:cs="Arial"/>
          <w:b/>
          <w:i/>
          <w:noProof/>
          <w:sz w:val="24"/>
          <w:szCs w:val="24"/>
          <w:lang w:val="en-GB"/>
        </w:rPr>
        <w:tab/>
      </w:r>
      <w:r w:rsidR="00CD59F4" w:rsidRPr="00CD59F4">
        <w:rPr>
          <w:rFonts w:cs="Arial"/>
          <w:b/>
          <w:i/>
          <w:noProof/>
          <w:sz w:val="24"/>
          <w:szCs w:val="24"/>
          <w:lang w:val="en-GB" w:eastAsia="zh-CN"/>
        </w:rPr>
        <w:t>R2-2212870</w:t>
      </w:r>
    </w:p>
    <w:p w14:paraId="2F06F9D7" w14:textId="2A617541" w:rsidR="009C1395" w:rsidRDefault="00321F3D" w:rsidP="009C1395">
      <w:pPr>
        <w:tabs>
          <w:tab w:val="left" w:pos="1985"/>
          <w:tab w:val="right" w:pos="9639"/>
        </w:tabs>
        <w:spacing w:after="100" w:afterAutospacing="1"/>
        <w:jc w:val="both"/>
        <w:rPr>
          <w:rFonts w:ascii="Arial" w:eastAsia="宋体" w:hAnsi="Arial" w:cs="Arial"/>
          <w:b/>
          <w:noProof/>
          <w:sz w:val="22"/>
          <w:szCs w:val="22"/>
        </w:rPr>
      </w:pPr>
      <w:r w:rsidRPr="00321F3D">
        <w:rPr>
          <w:rFonts w:ascii="Arial" w:eastAsia="宋体" w:hAnsi="Arial" w:cs="Arial"/>
          <w:b/>
          <w:noProof/>
          <w:sz w:val="24"/>
          <w:szCs w:val="24"/>
          <w:lang w:eastAsia="zh-CN"/>
        </w:rPr>
        <w:t xml:space="preserve">Toulouse, </w:t>
      </w:r>
      <w:r w:rsidR="005D0CB9">
        <w:rPr>
          <w:rFonts w:ascii="Arial" w:eastAsia="宋体" w:hAnsi="Arial" w:cs="Arial"/>
          <w:b/>
          <w:noProof/>
          <w:sz w:val="24"/>
          <w:szCs w:val="24"/>
          <w:lang w:eastAsia="zh-CN"/>
        </w:rPr>
        <w:t xml:space="preserve">France, </w:t>
      </w:r>
      <w:r w:rsidRPr="00321F3D">
        <w:rPr>
          <w:rFonts w:ascii="Arial" w:eastAsia="宋体" w:hAnsi="Arial" w:cs="Arial"/>
          <w:b/>
          <w:noProof/>
          <w:sz w:val="24"/>
          <w:szCs w:val="24"/>
          <w:lang w:eastAsia="zh-CN"/>
        </w:rPr>
        <w:t>14 – 18 Nov</w:t>
      </w:r>
      <w:bookmarkStart w:id="2" w:name="_GoBack"/>
      <w:bookmarkEnd w:id="2"/>
      <w:r w:rsidRPr="00321F3D">
        <w:rPr>
          <w:rFonts w:ascii="Arial" w:eastAsia="宋体" w:hAnsi="Arial" w:cs="Arial"/>
          <w:b/>
          <w:noProof/>
          <w:sz w:val="24"/>
          <w:szCs w:val="24"/>
          <w:lang w:eastAsia="zh-CN"/>
        </w:rPr>
        <w:t xml:space="preserve">, 2022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xml:space="preserve">, </w:t>
      </w:r>
      <w:proofErr w:type="spellStart"/>
      <w:r>
        <w:rPr>
          <w:rFonts w:ascii="Arial" w:eastAsia="宋体" w:hAnsi="Arial" w:cs="Arial"/>
          <w:sz w:val="22"/>
          <w:lang w:eastAsia="zh-CN"/>
        </w:rPr>
        <w:t>HiSilicon</w:t>
      </w:r>
      <w:proofErr w:type="spellEnd"/>
    </w:p>
    <w:p w14:paraId="0076B0DB" w14:textId="7E20AE9F"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on</w:t>
      </w:r>
      <w:r w:rsidR="0079201D" w:rsidRPr="0079201D">
        <w:rPr>
          <w:rFonts w:ascii="Arial" w:hAnsi="Arial" w:cs="Arial"/>
          <w:sz w:val="22"/>
        </w:rPr>
        <w:t xml:space="preserve"> SIB-less techniques</w:t>
      </w:r>
    </w:p>
    <w:p w14:paraId="646B6526" w14:textId="034388D6"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6FE9055C" w14:textId="5A50F7D2" w:rsidR="00321F3D" w:rsidRDefault="00321F3D" w:rsidP="00321F3D">
      <w:pPr>
        <w:spacing w:after="120"/>
        <w:rPr>
          <w:rFonts w:eastAsiaTheme="minorEastAsia"/>
          <w:lang w:eastAsia="zh-CN"/>
        </w:rPr>
      </w:pPr>
      <w:r w:rsidRPr="00726F47">
        <w:rPr>
          <w:rFonts w:eastAsiaTheme="minorEastAsia"/>
          <w:lang w:eastAsia="zh-CN"/>
        </w:rPr>
        <w:t xml:space="preserve">In RAN2#119bis-e meeting, the agreements </w:t>
      </w:r>
      <w:r>
        <w:rPr>
          <w:rFonts w:eastAsiaTheme="minorEastAsia"/>
          <w:lang w:eastAsia="zh-CN"/>
        </w:rPr>
        <w:t xml:space="preserve">on </w:t>
      </w:r>
      <w:r w:rsidRPr="00FB1F63">
        <w:t>SSB/SIB-less</w:t>
      </w:r>
      <w:r>
        <w:rPr>
          <w:rFonts w:eastAsiaTheme="minorEastAsia"/>
          <w:lang w:eastAsia="zh-CN"/>
        </w:rPr>
        <w:t xml:space="preserve"> for NES </w:t>
      </w:r>
      <w:r w:rsidRPr="00726F47">
        <w:rPr>
          <w:rFonts w:eastAsiaTheme="minorEastAsia"/>
          <w:lang w:eastAsia="zh-CN"/>
        </w:rPr>
        <w:t xml:space="preserve">were as follows </w:t>
      </w:r>
      <w:r w:rsidR="00C57A3B">
        <w:rPr>
          <w:rFonts w:eastAsiaTheme="minorEastAsia"/>
          <w:lang w:eastAsia="zh-CN"/>
        </w:rPr>
        <w:fldChar w:fldCharType="begin"/>
      </w:r>
      <w:r w:rsidR="00C57A3B">
        <w:rPr>
          <w:rFonts w:eastAsiaTheme="minorEastAsia"/>
          <w:lang w:eastAsia="zh-CN"/>
        </w:rPr>
        <w:instrText xml:space="preserve"> REF _Ref118300971 \r \h </w:instrText>
      </w:r>
      <w:r w:rsidR="00C57A3B">
        <w:rPr>
          <w:rFonts w:eastAsiaTheme="minorEastAsia"/>
          <w:lang w:eastAsia="zh-CN"/>
        </w:rPr>
      </w:r>
      <w:r w:rsidR="00C57A3B">
        <w:rPr>
          <w:rFonts w:eastAsiaTheme="minorEastAsia"/>
          <w:lang w:eastAsia="zh-CN"/>
        </w:rPr>
        <w:fldChar w:fldCharType="separate"/>
      </w:r>
      <w:r w:rsidR="00C57A3B">
        <w:rPr>
          <w:rFonts w:eastAsiaTheme="minorEastAsia"/>
          <w:lang w:eastAsia="zh-CN"/>
        </w:rPr>
        <w:t>[1]</w:t>
      </w:r>
      <w:r w:rsidR="00C57A3B">
        <w:rPr>
          <w:rFonts w:eastAsiaTheme="minorEastAsia"/>
          <w:lang w:eastAsia="zh-CN"/>
        </w:rPr>
        <w:fldChar w:fldCharType="end"/>
      </w:r>
      <w:r w:rsidRPr="00726F47">
        <w:rPr>
          <w:rFonts w:eastAsiaTheme="minorEastAsia"/>
          <w:lang w:eastAsia="zh-CN"/>
        </w:rPr>
        <w:t>:</w:t>
      </w:r>
    </w:p>
    <w:p w14:paraId="597F8737" w14:textId="77777777" w:rsidR="00321F3D" w:rsidRPr="00310369" w:rsidRDefault="00321F3D" w:rsidP="00321F3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310369">
        <w:rPr>
          <w:rFonts w:ascii="Arial" w:eastAsia="MS Mincho" w:hAnsi="Arial"/>
          <w:b/>
          <w:bCs/>
          <w:szCs w:val="24"/>
          <w:lang w:eastAsia="en-GB"/>
        </w:rPr>
        <w:t>Agreements:</w:t>
      </w:r>
    </w:p>
    <w:p w14:paraId="77FE06C0" w14:textId="77777777" w:rsidR="00321F3D" w:rsidRPr="00310369" w:rsidRDefault="00321F3D" w:rsidP="00321F3D">
      <w:pPr>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310369">
        <w:rPr>
          <w:rFonts w:ascii="Arial" w:eastAsia="MS Mincho" w:hAnsi="Arial"/>
          <w:szCs w:val="24"/>
          <w:lang w:eastAsia="en-GB"/>
        </w:rPr>
        <w:t>For SSB/SIB-less solution, RAN2 starts with multi-carrier case</w:t>
      </w:r>
    </w:p>
    <w:p w14:paraId="6755EA5C" w14:textId="77777777" w:rsidR="00321F3D" w:rsidRPr="00310369" w:rsidRDefault="00321F3D" w:rsidP="00321F3D">
      <w:pPr>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310369">
        <w:rPr>
          <w:rFonts w:ascii="Arial" w:eastAsia="MS Mincho" w:hAnsi="Arial"/>
          <w:szCs w:val="24"/>
          <w:lang w:eastAsia="en-GB"/>
        </w:rPr>
        <w:t>RAN2 assumes that the SSB-less solution for inter-band CA in connected mode we can consider to use the intra-band CA mechanism as a baseline/starting point. FFS whether there are other impacts for RAN2 according to other WGs discussion</w:t>
      </w:r>
    </w:p>
    <w:p w14:paraId="660CB9F0" w14:textId="77777777" w:rsidR="00321F3D" w:rsidRPr="00310369" w:rsidRDefault="00321F3D" w:rsidP="00321F3D">
      <w:pPr>
        <w:numPr>
          <w:ilvl w:val="0"/>
          <w:numId w:val="2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310369">
        <w:rPr>
          <w:rFonts w:ascii="Arial" w:eastAsia="MS Mincho" w:hAnsi="Arial"/>
          <w:szCs w:val="24"/>
          <w:lang w:eastAsia="en-GB"/>
        </w:rPr>
        <w:t xml:space="preserve">For SIB-less/SSB-less, capture the solutions in more details over the email discussion and clarify the definition on anchor cell.  (e.g. 1) non-anchor NES cell doesn’t transmit SSB and SI 2) non-anchor cell doesn’t transmit SIB) FFS for paging in both mechanisms.  </w:t>
      </w:r>
    </w:p>
    <w:p w14:paraId="11462952" w14:textId="2CACFB07" w:rsidR="00321F3D" w:rsidRDefault="00321F3D" w:rsidP="00321F3D">
      <w:pPr>
        <w:pStyle w:val="0Maintext"/>
        <w:adjustRightInd w:val="0"/>
        <w:snapToGrid w:val="0"/>
        <w:spacing w:beforeLines="50" w:before="120" w:after="120" w:afterAutospacing="0" w:line="240" w:lineRule="auto"/>
        <w:ind w:firstLine="0"/>
      </w:pPr>
      <w:r>
        <w:t xml:space="preserve">The </w:t>
      </w:r>
      <w:r w:rsidRPr="00310369">
        <w:t xml:space="preserve">SIB-less </w:t>
      </w:r>
      <w:r>
        <w:t>techniques were further studied in the p</w:t>
      </w:r>
      <w:r w:rsidRPr="00786AA4">
        <w:t>ost RAN2#119</w:t>
      </w:r>
      <w:r>
        <w:t>bis-e</w:t>
      </w:r>
      <w:r w:rsidRPr="00786AA4">
        <w:t xml:space="preserve"> email discussion</w:t>
      </w:r>
      <w:r w:rsidR="00C57A3B">
        <w:t xml:space="preserve"> </w:t>
      </w:r>
      <w:r w:rsidR="00C57A3B" w:rsidRPr="00C57A3B">
        <w:t>[POST119bis</w:t>
      </w:r>
      <w:proofErr w:type="gramStart"/>
      <w:r w:rsidR="00C57A3B" w:rsidRPr="00C57A3B">
        <w:t>][</w:t>
      </w:r>
      <w:proofErr w:type="gramEnd"/>
      <w:r w:rsidR="00C57A3B" w:rsidRPr="00C57A3B">
        <w:t>304][NES]</w:t>
      </w:r>
      <w:r>
        <w:t xml:space="preserve">, with the following remaining issues </w:t>
      </w:r>
      <w:r w:rsidR="00C57A3B">
        <w:t xml:space="preserve">identified </w:t>
      </w:r>
      <w:r>
        <w:t>for further study</w:t>
      </w:r>
      <w:r w:rsidR="00C57A3B">
        <w:t xml:space="preserve"> </w:t>
      </w:r>
      <w:r w:rsidR="00C57A3B">
        <w:fldChar w:fldCharType="begin"/>
      </w:r>
      <w:r w:rsidR="00C57A3B">
        <w:instrText xml:space="preserve"> REF _Ref118301059 \r \h </w:instrText>
      </w:r>
      <w:r w:rsidR="00C57A3B">
        <w:fldChar w:fldCharType="separate"/>
      </w:r>
      <w:r w:rsidR="00C57A3B">
        <w:t>[2]</w:t>
      </w:r>
      <w:r w:rsidR="00C57A3B">
        <w:fldChar w:fldCharType="end"/>
      </w:r>
      <w:r>
        <w:t>:</w:t>
      </w:r>
    </w:p>
    <w:tbl>
      <w:tblPr>
        <w:tblStyle w:val="af8"/>
        <w:tblW w:w="0" w:type="auto"/>
        <w:tblLook w:val="04A0" w:firstRow="1" w:lastRow="0" w:firstColumn="1" w:lastColumn="0" w:noHBand="0" w:noVBand="1"/>
      </w:tblPr>
      <w:tblGrid>
        <w:gridCol w:w="9630"/>
      </w:tblGrid>
      <w:tr w:rsidR="00321F3D" w14:paraId="01AA4EB7" w14:textId="77777777" w:rsidTr="00BB1504">
        <w:tc>
          <w:tcPr>
            <w:tcW w:w="9630" w:type="dxa"/>
          </w:tcPr>
          <w:p w14:paraId="2484419B" w14:textId="77777777" w:rsidR="00321F3D" w:rsidRPr="00310369" w:rsidRDefault="00321F3D" w:rsidP="00BB1504">
            <w:pPr>
              <w:textAlignment w:val="auto"/>
              <w:rPr>
                <w:rFonts w:eastAsia="宋体"/>
                <w:b/>
                <w:color w:val="000000"/>
                <w:lang w:eastAsia="zh-CN"/>
              </w:rPr>
            </w:pPr>
            <w:r w:rsidRPr="00310369">
              <w:rPr>
                <w:rFonts w:eastAsia="宋体" w:hint="eastAsia"/>
                <w:b/>
                <w:color w:val="000000"/>
                <w:lang w:eastAsia="zh-CN"/>
              </w:rPr>
              <w:t>L</w:t>
            </w:r>
            <w:r w:rsidRPr="00310369">
              <w:rPr>
                <w:rFonts w:eastAsia="宋体"/>
                <w:b/>
                <w:color w:val="000000"/>
                <w:lang w:eastAsia="zh-CN"/>
              </w:rPr>
              <w:t xml:space="preserve">ist of remaining issues on </w:t>
            </w:r>
            <w:bookmarkStart w:id="3" w:name="_Hlk118225907"/>
            <w:r w:rsidRPr="00310369">
              <w:rPr>
                <w:rFonts w:eastAsia="宋体"/>
                <w:b/>
                <w:color w:val="000000"/>
                <w:lang w:eastAsia="zh-CN"/>
              </w:rPr>
              <w:t>NES cell without SIB</w:t>
            </w:r>
            <w:bookmarkEnd w:id="3"/>
            <w:r w:rsidRPr="00310369">
              <w:rPr>
                <w:rFonts w:eastAsia="宋体"/>
                <w:b/>
                <w:color w:val="000000"/>
                <w:lang w:eastAsia="zh-CN"/>
              </w:rPr>
              <w:t>:</w:t>
            </w:r>
          </w:p>
          <w:p w14:paraId="00D5A204" w14:textId="77777777" w:rsidR="00321F3D" w:rsidRPr="00310369" w:rsidRDefault="00321F3D" w:rsidP="00BB1504">
            <w:pPr>
              <w:textAlignment w:val="auto"/>
              <w:rPr>
                <w:rFonts w:eastAsia="等线"/>
                <w:b/>
                <w:color w:val="000000"/>
                <w:lang w:val="en-AU" w:eastAsia="zh-CN"/>
              </w:rPr>
            </w:pPr>
            <w:r w:rsidRPr="00310369">
              <w:rPr>
                <w:rFonts w:eastAsia="等线" w:hint="eastAsia"/>
                <w:b/>
                <w:color w:val="000000"/>
                <w:lang w:val="en-AU" w:eastAsia="zh-CN"/>
              </w:rPr>
              <w:t>T</w:t>
            </w:r>
            <w:r w:rsidRPr="00310369">
              <w:rPr>
                <w:rFonts w:eastAsia="等线"/>
                <w:b/>
                <w:color w:val="000000"/>
                <w:lang w:val="en-AU" w:eastAsia="zh-CN"/>
              </w:rPr>
              <w:t>he following two scenarios will be studied:</w:t>
            </w:r>
          </w:p>
          <w:p w14:paraId="1EB52A9A" w14:textId="77777777" w:rsidR="00321F3D" w:rsidRPr="00310369" w:rsidRDefault="00321F3D" w:rsidP="00321F3D">
            <w:pPr>
              <w:numPr>
                <w:ilvl w:val="0"/>
                <w:numId w:val="26"/>
              </w:numPr>
              <w:textAlignment w:val="auto"/>
              <w:rPr>
                <w:rFonts w:eastAsia="等线"/>
                <w:b/>
                <w:color w:val="000000"/>
                <w:lang w:eastAsia="zh-CN"/>
              </w:rPr>
            </w:pPr>
            <w:r w:rsidRPr="00310369">
              <w:rPr>
                <w:rFonts w:eastAsia="等线"/>
                <w:b/>
                <w:color w:val="000000"/>
                <w:lang w:eastAsia="zh-CN"/>
              </w:rPr>
              <w:t>The anchor cell transmit SIs for NES cells, and NES cells transmit neither SSBs nor SIs;</w:t>
            </w:r>
          </w:p>
          <w:p w14:paraId="273023CC" w14:textId="77777777" w:rsidR="00321F3D" w:rsidRPr="00310369" w:rsidRDefault="00321F3D" w:rsidP="00321F3D">
            <w:pPr>
              <w:numPr>
                <w:ilvl w:val="0"/>
                <w:numId w:val="26"/>
              </w:numPr>
              <w:textAlignment w:val="auto"/>
              <w:rPr>
                <w:rFonts w:eastAsia="等线"/>
                <w:b/>
                <w:color w:val="000000"/>
                <w:lang w:eastAsia="zh-CN"/>
              </w:rPr>
            </w:pPr>
            <w:r w:rsidRPr="00310369">
              <w:rPr>
                <w:rFonts w:eastAsia="等线"/>
                <w:b/>
                <w:color w:val="000000"/>
                <w:lang w:eastAsia="zh-CN"/>
              </w:rPr>
              <w:t>The anchor cell transmit SIs for NES cells, and NES cells transmit SSBs but not SIs.</w:t>
            </w:r>
          </w:p>
          <w:p w14:paraId="7CDA23E2" w14:textId="77777777" w:rsidR="00321F3D" w:rsidRPr="00310369" w:rsidRDefault="00321F3D" w:rsidP="00BB1504">
            <w:pPr>
              <w:textAlignment w:val="auto"/>
              <w:rPr>
                <w:rFonts w:eastAsia="等线"/>
                <w:b/>
                <w:color w:val="000000"/>
                <w:lang w:eastAsia="zh-CN"/>
              </w:rPr>
            </w:pPr>
            <w:r w:rsidRPr="00310369">
              <w:rPr>
                <w:rFonts w:eastAsia="等线" w:hint="eastAsia"/>
                <w:b/>
                <w:color w:val="000000"/>
                <w:lang w:val="en-AU" w:eastAsia="zh-CN"/>
              </w:rPr>
              <w:t>A</w:t>
            </w:r>
            <w:r w:rsidRPr="00310369">
              <w:rPr>
                <w:rFonts w:eastAsia="等线"/>
                <w:b/>
                <w:color w:val="000000"/>
                <w:lang w:val="en-AU" w:eastAsia="zh-CN"/>
              </w:rPr>
              <w:t>spects to be addressed:</w:t>
            </w:r>
          </w:p>
          <w:p w14:paraId="579F8455" w14:textId="77777777" w:rsidR="00321F3D" w:rsidRPr="00310369" w:rsidRDefault="00321F3D" w:rsidP="00321F3D">
            <w:pPr>
              <w:numPr>
                <w:ilvl w:val="1"/>
                <w:numId w:val="26"/>
              </w:numPr>
              <w:textAlignment w:val="auto"/>
              <w:rPr>
                <w:b/>
                <w:lang w:eastAsia="zh-CN"/>
              </w:rPr>
            </w:pPr>
            <w:r w:rsidRPr="00310369">
              <w:rPr>
                <w:b/>
                <w:lang w:eastAsia="zh-CN"/>
              </w:rPr>
              <w:t>the detailed solution and potential specification impacts for each direction;</w:t>
            </w:r>
          </w:p>
          <w:p w14:paraId="1DA4906A" w14:textId="77777777" w:rsidR="00321F3D" w:rsidRPr="00310369" w:rsidRDefault="00321F3D" w:rsidP="00321F3D">
            <w:pPr>
              <w:numPr>
                <w:ilvl w:val="1"/>
                <w:numId w:val="26"/>
              </w:numPr>
              <w:textAlignment w:val="auto"/>
              <w:rPr>
                <w:b/>
                <w:lang w:eastAsia="zh-CN"/>
              </w:rPr>
            </w:pPr>
            <w:r w:rsidRPr="00310369">
              <w:rPr>
                <w:b/>
                <w:lang w:eastAsia="zh-CN"/>
              </w:rPr>
              <w:t>the benefits for energy saving and constraints for each direction (baseline is the anchor cell + SIB-less cell);</w:t>
            </w:r>
          </w:p>
          <w:p w14:paraId="4D44FCB0" w14:textId="77777777" w:rsidR="00321F3D" w:rsidRPr="00310369" w:rsidRDefault="00321F3D" w:rsidP="00321F3D">
            <w:pPr>
              <w:numPr>
                <w:ilvl w:val="1"/>
                <w:numId w:val="26"/>
              </w:numPr>
              <w:textAlignment w:val="auto"/>
              <w:rPr>
                <w:b/>
                <w:lang w:eastAsia="zh-CN"/>
              </w:rPr>
            </w:pPr>
            <w:r w:rsidRPr="00310369">
              <w:rPr>
                <w:b/>
                <w:lang w:eastAsia="zh-CN"/>
              </w:rPr>
              <w:t>impact on the UE behaviour, e.g.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6A9EBF08" w14:textId="77777777" w:rsidR="00321F3D" w:rsidRPr="00310369" w:rsidRDefault="00321F3D" w:rsidP="00321F3D">
            <w:pPr>
              <w:numPr>
                <w:ilvl w:val="1"/>
                <w:numId w:val="26"/>
              </w:numPr>
              <w:textAlignment w:val="auto"/>
              <w:rPr>
                <w:b/>
                <w:lang w:eastAsia="zh-CN"/>
              </w:rPr>
            </w:pPr>
            <w:r w:rsidRPr="00310369">
              <w:rPr>
                <w:b/>
                <w:lang w:eastAsia="zh-CN"/>
              </w:rPr>
              <w:t>applicability of existing solutions, e.g. how much we can reuse from NB-IoT solution and what needs to be enhanced compared with NB-IoT</w:t>
            </w:r>
          </w:p>
          <w:p w14:paraId="6713809A" w14:textId="77777777" w:rsidR="00321F3D" w:rsidRPr="00310369" w:rsidRDefault="00321F3D" w:rsidP="00321F3D">
            <w:pPr>
              <w:numPr>
                <w:ilvl w:val="1"/>
                <w:numId w:val="26"/>
              </w:numPr>
              <w:textAlignment w:val="auto"/>
              <w:rPr>
                <w:b/>
                <w:lang w:eastAsia="zh-CN"/>
              </w:rPr>
            </w:pPr>
            <w:r w:rsidRPr="00310369">
              <w:rPr>
                <w:b/>
                <w:lang w:eastAsia="zh-CN"/>
              </w:rPr>
              <w:t>how to handle paging:</w:t>
            </w:r>
          </w:p>
          <w:p w14:paraId="723986F5" w14:textId="77777777" w:rsidR="00321F3D" w:rsidRPr="00310369" w:rsidRDefault="00321F3D" w:rsidP="00321F3D">
            <w:pPr>
              <w:numPr>
                <w:ilvl w:val="2"/>
                <w:numId w:val="26"/>
              </w:numPr>
              <w:textAlignment w:val="auto"/>
              <w:rPr>
                <w:b/>
                <w:lang w:eastAsia="zh-CN"/>
              </w:rPr>
            </w:pPr>
            <w:r w:rsidRPr="00310369">
              <w:rPr>
                <w:b/>
                <w:lang w:eastAsia="zh-CN"/>
              </w:rPr>
              <w:t>detailed solution description, benefits and potential specification impact (baseline is the anchor cell + SIB-less cell);</w:t>
            </w:r>
          </w:p>
          <w:p w14:paraId="23FB5E3D" w14:textId="77777777" w:rsidR="00321F3D" w:rsidRPr="00310369" w:rsidRDefault="00321F3D" w:rsidP="00321F3D">
            <w:pPr>
              <w:numPr>
                <w:ilvl w:val="2"/>
                <w:numId w:val="26"/>
              </w:numPr>
              <w:textAlignment w:val="auto"/>
              <w:rPr>
                <w:b/>
                <w:lang w:eastAsia="zh-CN"/>
              </w:rPr>
            </w:pPr>
            <w:r w:rsidRPr="00310369">
              <w:rPr>
                <w:b/>
                <w:lang w:eastAsia="zh-CN"/>
              </w:rPr>
              <w:t>impact on UE behaviour on cell camping;</w:t>
            </w:r>
          </w:p>
          <w:p w14:paraId="7D5B2019" w14:textId="77777777" w:rsidR="00321F3D" w:rsidRPr="00310369" w:rsidRDefault="00321F3D" w:rsidP="00321F3D">
            <w:pPr>
              <w:numPr>
                <w:ilvl w:val="2"/>
                <w:numId w:val="26"/>
              </w:numPr>
              <w:textAlignment w:val="auto"/>
              <w:rPr>
                <w:b/>
                <w:lang w:eastAsia="zh-CN"/>
              </w:rPr>
            </w:pPr>
            <w:r w:rsidRPr="00310369">
              <w:rPr>
                <w:b/>
                <w:lang w:eastAsia="zh-CN"/>
              </w:rPr>
              <w:t>applicability of existing solutions</w:t>
            </w:r>
          </w:p>
          <w:p w14:paraId="2BEB6C66" w14:textId="77777777" w:rsidR="00321F3D" w:rsidRPr="00310369" w:rsidRDefault="00321F3D" w:rsidP="00321F3D">
            <w:pPr>
              <w:numPr>
                <w:ilvl w:val="2"/>
                <w:numId w:val="26"/>
              </w:numPr>
              <w:textAlignment w:val="auto"/>
              <w:rPr>
                <w:b/>
                <w:lang w:eastAsia="zh-CN"/>
              </w:rPr>
            </w:pPr>
            <w:r w:rsidRPr="00310369">
              <w:rPr>
                <w:b/>
                <w:lang w:eastAsia="zh-CN"/>
              </w:rPr>
              <w:t>whether a common solution can be applied to both SSB-less and SIB-less solutions</w:t>
            </w:r>
          </w:p>
        </w:tc>
      </w:tr>
    </w:tbl>
    <w:p w14:paraId="7D9A64CB" w14:textId="77777777" w:rsidR="00321F3D" w:rsidRPr="00C36A7F" w:rsidRDefault="00321F3D" w:rsidP="00321F3D">
      <w:pPr>
        <w:pStyle w:val="0Maintext"/>
        <w:adjustRightInd w:val="0"/>
        <w:snapToGrid w:val="0"/>
        <w:spacing w:beforeLines="50" w:before="120" w:after="120" w:afterAutospacing="0" w:line="240" w:lineRule="auto"/>
        <w:ind w:firstLine="0"/>
      </w:pPr>
    </w:p>
    <w:p w14:paraId="2B3D0CCD" w14:textId="6961FE41" w:rsidR="00200B25" w:rsidRPr="00200B25" w:rsidRDefault="00321F3D" w:rsidP="00321F3D">
      <w:pPr>
        <w:pStyle w:val="0Maintext"/>
        <w:spacing w:after="120" w:afterAutospacing="0" w:line="240" w:lineRule="auto"/>
        <w:ind w:firstLine="0"/>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FA0675">
        <w:rPr>
          <w:rFonts w:eastAsiaTheme="minorEastAsia"/>
          <w:lang w:eastAsia="zh-CN"/>
        </w:rPr>
        <w:t>provide our views on the remaining issues for SIB-less solution.</w:t>
      </w:r>
    </w:p>
    <w:p w14:paraId="4C5A6C5C" w14:textId="77777777" w:rsidR="00F955BF" w:rsidRDefault="004811D8" w:rsidP="00156761">
      <w:pPr>
        <w:pStyle w:val="1"/>
        <w:jc w:val="both"/>
        <w:rPr>
          <w:rFonts w:eastAsia="宋体"/>
          <w:lang w:eastAsia="zh-CN"/>
        </w:rPr>
      </w:pPr>
      <w:r>
        <w:rPr>
          <w:rFonts w:eastAsia="宋体"/>
          <w:lang w:eastAsia="zh-CN"/>
        </w:rPr>
        <w:lastRenderedPageBreak/>
        <w:t>Discussion</w:t>
      </w:r>
      <w:bookmarkStart w:id="4" w:name="OLE_LINK462"/>
      <w:bookmarkStart w:id="5" w:name="OLE_LINK463"/>
    </w:p>
    <w:p w14:paraId="63B91CCC" w14:textId="0C032CBD" w:rsidR="00321F3D" w:rsidRDefault="00321F3D" w:rsidP="003317F0">
      <w:pPr>
        <w:adjustRightInd/>
        <w:jc w:val="both"/>
        <w:rPr>
          <w:rFonts w:eastAsiaTheme="minorEastAsia"/>
          <w:color w:val="000000" w:themeColor="text1"/>
          <w:lang w:eastAsia="zh-CN"/>
        </w:rPr>
      </w:pPr>
      <w:r>
        <w:rPr>
          <w:rFonts w:eastAsiaTheme="minorEastAsia"/>
          <w:color w:val="000000" w:themeColor="text1"/>
          <w:lang w:eastAsia="zh-CN"/>
        </w:rPr>
        <w:t xml:space="preserve">Based on the email discussion, the </w:t>
      </w:r>
      <w:r w:rsidRPr="00321F3D">
        <w:rPr>
          <w:rFonts w:eastAsiaTheme="minorEastAsia"/>
          <w:color w:val="000000" w:themeColor="text1"/>
          <w:lang w:eastAsia="zh-CN"/>
        </w:rPr>
        <w:t>NES cell without SIB</w:t>
      </w:r>
      <w:r>
        <w:rPr>
          <w:rFonts w:eastAsiaTheme="minorEastAsia"/>
          <w:color w:val="000000" w:themeColor="text1"/>
          <w:lang w:eastAsia="zh-CN"/>
        </w:rPr>
        <w:t xml:space="preserve"> has the following </w:t>
      </w:r>
      <w:r w:rsidRPr="00321F3D">
        <w:rPr>
          <w:rFonts w:eastAsiaTheme="minorEastAsia"/>
          <w:color w:val="000000" w:themeColor="text1"/>
          <w:lang w:eastAsia="zh-CN"/>
        </w:rPr>
        <w:t>two scenarios</w:t>
      </w:r>
      <w:r>
        <w:rPr>
          <w:rFonts w:eastAsiaTheme="minorEastAsia"/>
          <w:color w:val="000000" w:themeColor="text1"/>
          <w:lang w:eastAsia="zh-CN"/>
        </w:rPr>
        <w:t xml:space="preserve"> to be studied:</w:t>
      </w:r>
    </w:p>
    <w:p w14:paraId="75443C16" w14:textId="03E246B4" w:rsidR="00321F3D" w:rsidRPr="00321F3D" w:rsidRDefault="00321F3D" w:rsidP="00321F3D">
      <w:pPr>
        <w:numPr>
          <w:ilvl w:val="0"/>
          <w:numId w:val="27"/>
        </w:numPr>
        <w:textAlignment w:val="auto"/>
        <w:rPr>
          <w:rFonts w:eastAsia="等线"/>
          <w:color w:val="000000"/>
          <w:lang w:eastAsia="zh-CN"/>
        </w:rPr>
      </w:pPr>
      <w:r w:rsidRPr="00321F3D">
        <w:rPr>
          <w:rFonts w:eastAsia="等线"/>
          <w:b/>
          <w:color w:val="000000"/>
          <w:lang w:eastAsia="zh-CN"/>
        </w:rPr>
        <w:t>SIB-less</w:t>
      </w:r>
      <w:r w:rsidR="00AC507C">
        <w:rPr>
          <w:rFonts w:eastAsia="等线"/>
          <w:b/>
          <w:color w:val="000000"/>
          <w:lang w:eastAsia="zh-CN"/>
        </w:rPr>
        <w:t xml:space="preserve"> cell without SSB</w:t>
      </w:r>
      <w:r w:rsidRPr="00321F3D">
        <w:rPr>
          <w:rFonts w:eastAsia="等线"/>
          <w:b/>
          <w:color w:val="000000"/>
          <w:lang w:eastAsia="zh-CN"/>
        </w:rPr>
        <w:t>:</w:t>
      </w:r>
      <w:r>
        <w:rPr>
          <w:rFonts w:eastAsia="等线"/>
          <w:color w:val="000000"/>
          <w:lang w:eastAsia="zh-CN"/>
        </w:rPr>
        <w:t xml:space="preserve"> t</w:t>
      </w:r>
      <w:r w:rsidRPr="00321F3D">
        <w:rPr>
          <w:rFonts w:eastAsia="等线"/>
          <w:color w:val="000000"/>
          <w:lang w:eastAsia="zh-CN"/>
        </w:rPr>
        <w:t>he anchor cell transmits SIs for NES cells, and NES cells transmit neither SSBs nor SIs;</w:t>
      </w:r>
    </w:p>
    <w:p w14:paraId="70D8146A" w14:textId="6F63F92C" w:rsidR="00321F3D" w:rsidRPr="00321F3D" w:rsidRDefault="00321F3D" w:rsidP="00321F3D">
      <w:pPr>
        <w:numPr>
          <w:ilvl w:val="0"/>
          <w:numId w:val="27"/>
        </w:numPr>
        <w:textAlignment w:val="auto"/>
        <w:rPr>
          <w:rFonts w:eastAsia="等线"/>
          <w:color w:val="000000"/>
          <w:lang w:eastAsia="zh-CN"/>
        </w:rPr>
      </w:pPr>
      <w:r w:rsidRPr="00321F3D">
        <w:rPr>
          <w:rFonts w:eastAsia="等线"/>
          <w:b/>
          <w:color w:val="000000"/>
          <w:lang w:eastAsia="zh-CN"/>
        </w:rPr>
        <w:t xml:space="preserve">SIB-less </w:t>
      </w:r>
      <w:r w:rsidR="00AC507C">
        <w:rPr>
          <w:rFonts w:eastAsia="等线"/>
          <w:b/>
          <w:color w:val="000000"/>
          <w:lang w:eastAsia="zh-CN"/>
        </w:rPr>
        <w:t>cell with SSB</w:t>
      </w:r>
      <w:r w:rsidRPr="00321F3D">
        <w:rPr>
          <w:rFonts w:eastAsia="等线"/>
          <w:b/>
          <w:color w:val="000000"/>
          <w:lang w:eastAsia="zh-CN"/>
        </w:rPr>
        <w:t xml:space="preserve">: </w:t>
      </w:r>
      <w:r w:rsidRPr="00321F3D">
        <w:rPr>
          <w:rFonts w:eastAsia="等线"/>
          <w:color w:val="000000"/>
          <w:lang w:eastAsia="zh-CN"/>
        </w:rPr>
        <w:t>The anchor cell transmits SIs for NES cells, and NES cells transmit SSBs but not SIs.</w:t>
      </w:r>
    </w:p>
    <w:p w14:paraId="42317BFE" w14:textId="419B9322" w:rsidR="008834AD" w:rsidRPr="004734D5" w:rsidRDefault="008834AD" w:rsidP="00864984">
      <w:pPr>
        <w:pStyle w:val="2"/>
        <w:keepNext/>
        <w:keepLines/>
        <w:tabs>
          <w:tab w:val="clear" w:pos="1248"/>
        </w:tabs>
        <w:adjustRightInd w:val="0"/>
        <w:snapToGrid w:val="0"/>
        <w:spacing w:before="180" w:beforeAutospacing="0" w:afterLines="0" w:after="180"/>
        <w:ind w:left="709" w:hanging="709"/>
        <w:jc w:val="both"/>
        <w:rPr>
          <w:rFonts w:eastAsiaTheme="minorEastAsia"/>
          <w:u w:val="single"/>
        </w:rPr>
      </w:pPr>
      <w:r>
        <w:rPr>
          <w:szCs w:val="20"/>
        </w:rPr>
        <w:t>SIB</w:t>
      </w:r>
      <w:r>
        <w:rPr>
          <w:rFonts w:hint="eastAsia"/>
          <w:szCs w:val="20"/>
        </w:rPr>
        <w:t>-less</w:t>
      </w:r>
      <w:r w:rsidR="00AC507C">
        <w:rPr>
          <w:szCs w:val="20"/>
        </w:rPr>
        <w:t xml:space="preserve"> with</w:t>
      </w:r>
      <w:r w:rsidR="00417BD8">
        <w:rPr>
          <w:szCs w:val="20"/>
        </w:rPr>
        <w:t>out</w:t>
      </w:r>
      <w:r w:rsidR="00AC507C">
        <w:rPr>
          <w:szCs w:val="20"/>
        </w:rPr>
        <w:t xml:space="preserve"> SSB</w:t>
      </w:r>
    </w:p>
    <w:p w14:paraId="62E4BBFA" w14:textId="442785FB" w:rsidR="002E6BE4" w:rsidRPr="002E6BE4" w:rsidRDefault="002E6BE4" w:rsidP="002E6BE4">
      <w:pPr>
        <w:pStyle w:val="afc"/>
        <w:numPr>
          <w:ilvl w:val="0"/>
          <w:numId w:val="34"/>
        </w:numPr>
        <w:adjustRightInd/>
        <w:ind w:firstLineChars="0"/>
        <w:jc w:val="both"/>
        <w:rPr>
          <w:rFonts w:eastAsiaTheme="minorEastAsia"/>
          <w:b/>
          <w:lang w:eastAsia="zh-CN"/>
        </w:rPr>
      </w:pPr>
      <w:r w:rsidRPr="002E6BE4">
        <w:rPr>
          <w:rFonts w:eastAsiaTheme="minorEastAsia" w:hint="eastAsia"/>
          <w:b/>
          <w:lang w:eastAsia="zh-CN"/>
        </w:rPr>
        <w:t>A</w:t>
      </w:r>
      <w:r w:rsidRPr="002E6BE4">
        <w:rPr>
          <w:rFonts w:eastAsiaTheme="minorEastAsia"/>
          <w:b/>
          <w:lang w:eastAsia="zh-CN"/>
        </w:rPr>
        <w:t>pplicability of existing solutions</w:t>
      </w:r>
    </w:p>
    <w:p w14:paraId="1BD7B3DE" w14:textId="211F80FC" w:rsidR="00751704" w:rsidRDefault="00751704" w:rsidP="001D39A3">
      <w:pPr>
        <w:adjustRightInd/>
        <w:jc w:val="both"/>
        <w:rPr>
          <w:rFonts w:eastAsiaTheme="minorEastAsia"/>
          <w:lang w:eastAsia="zh-CN"/>
        </w:rPr>
      </w:pPr>
      <w:r>
        <w:rPr>
          <w:rFonts w:eastAsiaTheme="minorEastAsia"/>
          <w:lang w:eastAsia="zh-CN"/>
        </w:rPr>
        <w:t>If neither SSB nor SIB is transmitted on the NES cell</w:t>
      </w:r>
      <w:r w:rsidR="00BB1504">
        <w:rPr>
          <w:rFonts w:eastAsiaTheme="minorEastAsia"/>
          <w:lang w:eastAsia="zh-CN"/>
        </w:rPr>
        <w:t>/carrier</w:t>
      </w:r>
      <w:r>
        <w:rPr>
          <w:rFonts w:eastAsiaTheme="minorEastAsia"/>
          <w:lang w:eastAsia="zh-CN"/>
        </w:rPr>
        <w:t xml:space="preserve">, the mechanism bears much similarity with the multi-carrier operation in NB-IOT. The </w:t>
      </w:r>
      <w:r w:rsidR="00804642">
        <w:rPr>
          <w:rFonts w:eastAsiaTheme="minorEastAsia"/>
          <w:lang w:eastAsia="zh-CN"/>
        </w:rPr>
        <w:t>multi-carrier mechanism</w:t>
      </w:r>
      <w:r>
        <w:rPr>
          <w:rFonts w:eastAsiaTheme="minorEastAsia"/>
          <w:lang w:eastAsia="zh-CN"/>
        </w:rPr>
        <w:t xml:space="preserve"> in NB-IOT is summarized as follows</w:t>
      </w:r>
      <w:r w:rsidR="00971020">
        <w:rPr>
          <w:rFonts w:eastAsiaTheme="minorEastAsia"/>
          <w:lang w:eastAsia="zh-CN"/>
        </w:rPr>
        <w:t>:</w:t>
      </w:r>
    </w:p>
    <w:p w14:paraId="5ABE7304" w14:textId="6DD0A7C2" w:rsidR="00751704" w:rsidRDefault="00532E94" w:rsidP="00751704">
      <w:pPr>
        <w:adjustRightInd/>
        <w:jc w:val="both"/>
        <w:rPr>
          <w:rFonts w:eastAsiaTheme="minorEastAsia"/>
          <w:i/>
          <w:lang w:eastAsia="zh-CN"/>
        </w:rPr>
      </w:pPr>
      <w:r>
        <w:rPr>
          <w:rFonts w:eastAsiaTheme="minorEastAsia"/>
          <w:i/>
          <w:lang w:eastAsia="zh-CN"/>
        </w:rPr>
        <w:t xml:space="preserve">- </w:t>
      </w:r>
      <w:r w:rsidR="00751704" w:rsidRPr="00082B0A">
        <w:rPr>
          <w:rFonts w:eastAsiaTheme="minorEastAsia"/>
          <w:i/>
          <w:lang w:eastAsia="zh-CN"/>
        </w:rPr>
        <w:t>The UE in RRC_IDLE camps on the NB-IOT carrier on which the UE</w:t>
      </w:r>
      <w:r w:rsidR="00082B0A">
        <w:rPr>
          <w:rFonts w:eastAsiaTheme="minorEastAsia"/>
          <w:i/>
          <w:lang w:eastAsia="zh-CN"/>
        </w:rPr>
        <w:t xml:space="preserve"> </w:t>
      </w:r>
      <w:r w:rsidR="00751704" w:rsidRPr="00082B0A">
        <w:rPr>
          <w:rFonts w:eastAsiaTheme="minorEastAsia"/>
          <w:i/>
          <w:lang w:eastAsia="zh-CN"/>
        </w:rPr>
        <w:t>receive</w:t>
      </w:r>
      <w:r>
        <w:rPr>
          <w:rFonts w:eastAsiaTheme="minorEastAsia"/>
          <w:i/>
          <w:lang w:eastAsia="zh-CN"/>
        </w:rPr>
        <w:t>s</w:t>
      </w:r>
      <w:r w:rsidR="00751704" w:rsidRPr="00082B0A">
        <w:rPr>
          <w:rFonts w:eastAsiaTheme="minorEastAsia"/>
          <w:i/>
          <w:lang w:eastAsia="zh-CN"/>
        </w:rPr>
        <w:t xml:space="preserve"> NB-PSS/SSS, NB-PBCH and SIB transmissions</w:t>
      </w:r>
    </w:p>
    <w:p w14:paraId="359BB4E1" w14:textId="1062D814" w:rsidR="00455C7F" w:rsidRPr="00082B0A" w:rsidRDefault="00455C7F" w:rsidP="00751704">
      <w:pPr>
        <w:adjustRightInd/>
        <w:jc w:val="both"/>
        <w:rPr>
          <w:rFonts w:eastAsiaTheme="minorEastAsia"/>
          <w:i/>
          <w:lang w:val="en-US" w:eastAsia="zh-CN"/>
        </w:rPr>
      </w:pPr>
      <w:r>
        <w:rPr>
          <w:rFonts w:eastAsiaTheme="minorEastAsia" w:hint="eastAsia"/>
          <w:i/>
          <w:lang w:eastAsia="zh-CN"/>
        </w:rPr>
        <w:t>-</w:t>
      </w:r>
      <w:r>
        <w:rPr>
          <w:rFonts w:eastAsiaTheme="minorEastAsia"/>
          <w:i/>
          <w:lang w:eastAsia="zh-CN"/>
        </w:rPr>
        <w:t xml:space="preserve"> </w:t>
      </w:r>
      <w:r w:rsidRPr="00455C7F">
        <w:rPr>
          <w:rFonts w:eastAsiaTheme="minorEastAsia"/>
          <w:i/>
          <w:lang w:eastAsia="zh-CN"/>
        </w:rPr>
        <w:t>The UE can monitor paging messages on anchor and non-anchor carriers. The UE can perform random access from anchor and non-anchor carriers</w:t>
      </w:r>
      <w:r>
        <w:rPr>
          <w:rFonts w:eastAsiaTheme="minorEastAsia" w:hint="eastAsia"/>
          <w:i/>
          <w:lang w:eastAsia="zh-CN"/>
        </w:rPr>
        <w:t>.</w:t>
      </w:r>
    </w:p>
    <w:p w14:paraId="574F3E43" w14:textId="147E2A9F" w:rsidR="00751704" w:rsidRPr="00082B0A" w:rsidRDefault="00751704" w:rsidP="00751704">
      <w:pPr>
        <w:adjustRightInd/>
        <w:jc w:val="both"/>
        <w:rPr>
          <w:rFonts w:eastAsiaTheme="minorEastAsia"/>
          <w:i/>
          <w:lang w:eastAsia="zh-CN"/>
        </w:rPr>
      </w:pPr>
      <w:r w:rsidRPr="00082B0A">
        <w:rPr>
          <w:rFonts w:eastAsiaTheme="minorEastAsia"/>
          <w:i/>
          <w:lang w:eastAsia="zh-CN"/>
        </w:rPr>
        <w:t>- The UE in RRC_CONNECTED can be configured, via UE-specific RRC signalling, to a PRB</w:t>
      </w:r>
      <w:r w:rsidR="00A24F63">
        <w:rPr>
          <w:rFonts w:eastAsiaTheme="minorEastAsia"/>
          <w:i/>
          <w:lang w:eastAsia="zh-CN"/>
        </w:rPr>
        <w:t xml:space="preserve"> of </w:t>
      </w:r>
      <w:r w:rsidR="00A77877">
        <w:rPr>
          <w:rFonts w:eastAsiaTheme="minorEastAsia" w:hint="eastAsia"/>
          <w:i/>
          <w:lang w:eastAsia="zh-CN"/>
        </w:rPr>
        <w:t>the</w:t>
      </w:r>
      <w:r w:rsidR="00A77877">
        <w:rPr>
          <w:rFonts w:eastAsiaTheme="minorEastAsia"/>
          <w:i/>
          <w:lang w:eastAsia="zh-CN"/>
        </w:rPr>
        <w:t xml:space="preserve"> </w:t>
      </w:r>
      <w:r w:rsidR="00A77877">
        <w:rPr>
          <w:rFonts w:eastAsiaTheme="minorEastAsia" w:hint="eastAsia"/>
          <w:i/>
          <w:lang w:eastAsia="zh-CN"/>
        </w:rPr>
        <w:t>non</w:t>
      </w:r>
      <w:r w:rsidR="00A77877">
        <w:rPr>
          <w:rFonts w:eastAsiaTheme="minorEastAsia"/>
          <w:i/>
          <w:lang w:eastAsia="zh-CN"/>
        </w:rPr>
        <w:t>-anchor carrier</w:t>
      </w:r>
      <w:r w:rsidRPr="00082B0A">
        <w:rPr>
          <w:rFonts w:eastAsiaTheme="minorEastAsia"/>
          <w:i/>
          <w:lang w:eastAsia="zh-CN"/>
        </w:rPr>
        <w:t>, for all unicast transmissions.</w:t>
      </w:r>
    </w:p>
    <w:p w14:paraId="0D5C522B" w14:textId="3BAAE143" w:rsidR="00455C7F" w:rsidRPr="00455C7F" w:rsidRDefault="00751704" w:rsidP="00751704">
      <w:pPr>
        <w:adjustRightInd/>
        <w:jc w:val="both"/>
        <w:rPr>
          <w:rFonts w:eastAsiaTheme="minorEastAsia"/>
          <w:i/>
          <w:lang w:eastAsia="zh-CN"/>
        </w:rPr>
      </w:pPr>
      <w:r w:rsidRPr="00082B0A">
        <w:rPr>
          <w:rFonts w:eastAsiaTheme="minorEastAsia"/>
          <w:i/>
          <w:lang w:eastAsia="zh-CN"/>
        </w:rPr>
        <w:t>- The UE is not expected to receive NB-PBCH, and NB-PSS/SSS and any transmissions other than unicast transmissions in the configured PRB</w:t>
      </w:r>
      <w:r w:rsidR="00971020">
        <w:rPr>
          <w:rFonts w:eastAsiaTheme="minorEastAsia"/>
          <w:i/>
          <w:lang w:eastAsia="zh-CN"/>
        </w:rPr>
        <w:t xml:space="preserve"> </w:t>
      </w:r>
      <w:r w:rsidR="00971020">
        <w:rPr>
          <w:rFonts w:eastAsiaTheme="minorEastAsia" w:hint="eastAsia"/>
          <w:i/>
          <w:lang w:eastAsia="zh-CN"/>
        </w:rPr>
        <w:t>of</w:t>
      </w:r>
      <w:r w:rsidR="00971020">
        <w:rPr>
          <w:rFonts w:eastAsiaTheme="minorEastAsia"/>
          <w:i/>
          <w:lang w:eastAsia="zh-CN"/>
        </w:rPr>
        <w:t xml:space="preserve"> </w:t>
      </w:r>
      <w:r w:rsidR="00971020">
        <w:rPr>
          <w:rFonts w:eastAsiaTheme="minorEastAsia" w:hint="eastAsia"/>
          <w:i/>
          <w:lang w:eastAsia="zh-CN"/>
        </w:rPr>
        <w:t>the</w:t>
      </w:r>
      <w:r w:rsidR="00971020">
        <w:rPr>
          <w:rFonts w:eastAsiaTheme="minorEastAsia"/>
          <w:i/>
          <w:lang w:eastAsia="zh-CN"/>
        </w:rPr>
        <w:t xml:space="preserve"> </w:t>
      </w:r>
      <w:r w:rsidR="00971020">
        <w:rPr>
          <w:rFonts w:eastAsiaTheme="minorEastAsia" w:hint="eastAsia"/>
          <w:i/>
          <w:lang w:eastAsia="zh-CN"/>
        </w:rPr>
        <w:t>non</w:t>
      </w:r>
      <w:r w:rsidR="00971020">
        <w:rPr>
          <w:rFonts w:eastAsiaTheme="minorEastAsia"/>
          <w:i/>
          <w:lang w:eastAsia="zh-CN"/>
        </w:rPr>
        <w:t>-anchor carrier</w:t>
      </w:r>
      <w:r w:rsidRPr="00082B0A">
        <w:rPr>
          <w:rFonts w:eastAsiaTheme="minorEastAsia"/>
          <w:i/>
          <w:lang w:eastAsia="zh-CN"/>
        </w:rPr>
        <w:t>.</w:t>
      </w:r>
    </w:p>
    <w:p w14:paraId="6B8CD34A" w14:textId="259185B8" w:rsidR="00A77877" w:rsidRPr="00082B0A" w:rsidRDefault="00A77877" w:rsidP="00751704">
      <w:pPr>
        <w:adjustRightInd/>
        <w:jc w:val="both"/>
        <w:rPr>
          <w:rFonts w:eastAsiaTheme="minorEastAsia"/>
          <w:i/>
          <w:lang w:eastAsia="zh-CN"/>
        </w:rPr>
      </w:pPr>
      <w:r>
        <w:rPr>
          <w:rFonts w:eastAsiaTheme="minorEastAsia" w:hint="eastAsia"/>
          <w:i/>
          <w:lang w:eastAsia="zh-CN"/>
        </w:rPr>
        <w:t>-</w:t>
      </w:r>
      <w:r>
        <w:rPr>
          <w:rFonts w:eastAsiaTheme="minorEastAsia"/>
          <w:i/>
          <w:lang w:eastAsia="zh-CN"/>
        </w:rPr>
        <w:t xml:space="preserve"> </w:t>
      </w:r>
      <w:r w:rsidRPr="00A77877">
        <w:rPr>
          <w:rFonts w:eastAsiaTheme="minorEastAsia"/>
          <w:i/>
          <w:lang w:eastAsia="zh-CN"/>
        </w:rPr>
        <w:t>The tim</w:t>
      </w:r>
      <w:r w:rsidR="008A0EB0">
        <w:rPr>
          <w:rFonts w:eastAsiaTheme="minorEastAsia"/>
          <w:i/>
          <w:lang w:eastAsia="zh-CN"/>
        </w:rPr>
        <w:t>e</w:t>
      </w:r>
      <w:r w:rsidRPr="00A77877">
        <w:rPr>
          <w:rFonts w:eastAsiaTheme="minorEastAsia"/>
          <w:i/>
          <w:lang w:eastAsia="zh-CN"/>
        </w:rPr>
        <w:t xml:space="preserve"> and </w:t>
      </w:r>
      <w:r w:rsidR="008A0EB0">
        <w:rPr>
          <w:rFonts w:eastAsiaTheme="minorEastAsia"/>
          <w:i/>
          <w:lang w:eastAsia="zh-CN"/>
        </w:rPr>
        <w:t xml:space="preserve">frequency </w:t>
      </w:r>
      <w:r w:rsidRPr="00A77877">
        <w:rPr>
          <w:rFonts w:eastAsiaTheme="minorEastAsia"/>
          <w:i/>
          <w:lang w:eastAsia="zh-CN"/>
        </w:rPr>
        <w:t>synchronization of non-</w:t>
      </w:r>
      <w:r>
        <w:rPr>
          <w:rFonts w:eastAsiaTheme="minorEastAsia"/>
          <w:i/>
          <w:lang w:eastAsia="zh-CN"/>
        </w:rPr>
        <w:t>anchor and anchor carriers</w:t>
      </w:r>
      <w:r w:rsidRPr="00A77877">
        <w:rPr>
          <w:rFonts w:eastAsiaTheme="minorEastAsia"/>
          <w:i/>
          <w:lang w:eastAsia="zh-CN"/>
        </w:rPr>
        <w:t xml:space="preserve"> </w:t>
      </w:r>
      <w:r w:rsidR="008A0EB0">
        <w:rPr>
          <w:rFonts w:eastAsiaTheme="minorEastAsia"/>
          <w:i/>
          <w:lang w:eastAsia="zh-CN"/>
        </w:rPr>
        <w:t>is</w:t>
      </w:r>
      <w:r w:rsidRPr="00A77877">
        <w:rPr>
          <w:rFonts w:eastAsiaTheme="minorEastAsia"/>
          <w:i/>
          <w:lang w:eastAsia="zh-CN"/>
        </w:rPr>
        <w:t xml:space="preserve"> derived from the synchronization signal</w:t>
      </w:r>
      <w:r>
        <w:rPr>
          <w:rFonts w:eastAsiaTheme="minorEastAsia"/>
          <w:i/>
          <w:lang w:eastAsia="zh-CN"/>
        </w:rPr>
        <w:t>s</w:t>
      </w:r>
      <w:r w:rsidRPr="00A77877">
        <w:rPr>
          <w:rFonts w:eastAsiaTheme="minorEastAsia"/>
          <w:i/>
          <w:lang w:eastAsia="zh-CN"/>
        </w:rPr>
        <w:t xml:space="preserve"> on the anchor carrier.</w:t>
      </w:r>
    </w:p>
    <w:p w14:paraId="69CCC80A" w14:textId="40595796" w:rsidR="002E6BE4" w:rsidRDefault="002E6BE4" w:rsidP="001D39A3">
      <w:pPr>
        <w:adjustRightInd/>
        <w:jc w:val="both"/>
        <w:rPr>
          <w:rFonts w:eastAsiaTheme="minorEastAsia"/>
          <w:lang w:eastAsia="zh-CN"/>
        </w:rPr>
      </w:pPr>
      <w:r>
        <w:rPr>
          <w:rFonts w:eastAsiaTheme="minorEastAsia" w:hint="eastAsia"/>
          <w:lang w:eastAsia="zh-CN"/>
        </w:rPr>
        <w:t>B</w:t>
      </w:r>
      <w:r>
        <w:rPr>
          <w:rFonts w:eastAsiaTheme="minorEastAsia"/>
          <w:lang w:eastAsia="zh-CN"/>
        </w:rPr>
        <w:t>efore discussing the NW behaviour and UE behaviour, we need to figure out how much we can reuse from NB-IOT. We see two possible solutions:</w:t>
      </w:r>
    </w:p>
    <w:p w14:paraId="4BAE2E19" w14:textId="78C0B38F" w:rsidR="002E6BE4" w:rsidRDefault="002E6BE4" w:rsidP="001D39A3">
      <w:pPr>
        <w:adjustRightInd/>
        <w:jc w:val="both"/>
        <w:rPr>
          <w:rFonts w:eastAsiaTheme="minorEastAsia"/>
          <w:lang w:eastAsia="zh-CN"/>
        </w:rPr>
      </w:pPr>
      <w:r>
        <w:rPr>
          <w:rFonts w:eastAsiaTheme="minorEastAsia"/>
          <w:lang w:eastAsia="zh-CN"/>
        </w:rPr>
        <w:t xml:space="preserve">1) Solution 1: keep the “carrier” concept of NB-IOT, </w:t>
      </w:r>
      <w:r w:rsidR="006A7001">
        <w:rPr>
          <w:rFonts w:eastAsiaTheme="minorEastAsia"/>
          <w:lang w:eastAsia="zh-CN"/>
        </w:rPr>
        <w:t xml:space="preserve">in which the </w:t>
      </w:r>
      <w:r>
        <w:rPr>
          <w:rFonts w:eastAsiaTheme="minorEastAsia"/>
          <w:lang w:eastAsia="zh-CN"/>
        </w:rPr>
        <w:t>anchor carrier and NES carrier belong to the same cell.</w:t>
      </w:r>
    </w:p>
    <w:p w14:paraId="28BE9C5F" w14:textId="13B57F58" w:rsidR="002E6BE4" w:rsidRDefault="002E6BE4" w:rsidP="001D39A3">
      <w:pPr>
        <w:adjustRightInd/>
        <w:jc w:val="both"/>
        <w:rPr>
          <w:rFonts w:eastAsiaTheme="minorEastAsia"/>
          <w:lang w:eastAsia="zh-CN"/>
        </w:rPr>
      </w:pPr>
      <w:r>
        <w:rPr>
          <w:rFonts w:eastAsiaTheme="minorEastAsia"/>
          <w:lang w:eastAsia="zh-CN"/>
        </w:rPr>
        <w:t xml:space="preserve">2) Solution 2: use a cell-level mechanism, </w:t>
      </w:r>
      <w:r w:rsidR="006A7001">
        <w:rPr>
          <w:rFonts w:eastAsiaTheme="minorEastAsia"/>
          <w:lang w:eastAsia="zh-CN"/>
        </w:rPr>
        <w:t xml:space="preserve">in which the </w:t>
      </w:r>
      <w:r>
        <w:rPr>
          <w:rFonts w:eastAsiaTheme="minorEastAsia"/>
          <w:lang w:eastAsia="zh-CN"/>
        </w:rPr>
        <w:t>anchor carrier and NES carrier serve as individual cells.</w:t>
      </w:r>
    </w:p>
    <w:p w14:paraId="4DD6AB72" w14:textId="4A62C786" w:rsidR="00C20618" w:rsidRPr="00DB0C71" w:rsidRDefault="00082B0A" w:rsidP="001D39A3">
      <w:pPr>
        <w:adjustRightInd/>
        <w:jc w:val="both"/>
        <w:rPr>
          <w:rFonts w:eastAsiaTheme="minorEastAsia"/>
          <w:lang w:eastAsia="zh-CN"/>
        </w:rPr>
      </w:pPr>
      <w:r>
        <w:rPr>
          <w:rFonts w:eastAsiaTheme="minorEastAsia"/>
          <w:lang w:eastAsia="zh-CN"/>
        </w:rPr>
        <w:t>Solution 1 can reuse NB-IOT multi-carrier mechanism to a large extent</w:t>
      </w:r>
      <w:r w:rsidR="00AA3E55">
        <w:rPr>
          <w:rFonts w:eastAsiaTheme="minorEastAsia"/>
          <w:lang w:eastAsia="zh-CN"/>
        </w:rPr>
        <w:t xml:space="preserve">. In Solution 2, anchor carrier and NES carrier are modelled as different cells, with their own cell-specific configuration. </w:t>
      </w:r>
      <w:r w:rsidR="001F3FDE">
        <w:rPr>
          <w:rFonts w:eastAsiaTheme="minorEastAsia"/>
          <w:lang w:eastAsia="zh-CN"/>
        </w:rPr>
        <w:t>By contrast</w:t>
      </w:r>
      <w:r w:rsidR="00AA3E55">
        <w:rPr>
          <w:rFonts w:eastAsiaTheme="minorEastAsia"/>
          <w:lang w:eastAsia="zh-CN"/>
        </w:rPr>
        <w:t>,</w:t>
      </w:r>
      <w:r w:rsidR="001F3FDE">
        <w:rPr>
          <w:rFonts w:eastAsiaTheme="minorEastAsia"/>
          <w:lang w:eastAsia="zh-CN"/>
        </w:rPr>
        <w:t xml:space="preserve"> Solution 1 is simpler in terms of OAM, PCI planning and measurement </w:t>
      </w:r>
      <w:proofErr w:type="spellStart"/>
      <w:r w:rsidR="001F3FDE">
        <w:rPr>
          <w:rFonts w:eastAsiaTheme="minorEastAsia"/>
          <w:lang w:eastAsia="zh-CN"/>
        </w:rPr>
        <w:t>etc</w:t>
      </w:r>
      <w:proofErr w:type="spellEnd"/>
      <w:r w:rsidR="001F3FDE">
        <w:rPr>
          <w:rFonts w:eastAsiaTheme="minorEastAsia"/>
          <w:lang w:eastAsia="zh-CN"/>
        </w:rPr>
        <w:t xml:space="preserve">, since only one PCI is maintained. </w:t>
      </w:r>
    </w:p>
    <w:p w14:paraId="23D25853" w14:textId="6EFF16BB" w:rsidR="00EB127A" w:rsidRPr="002E6BE4" w:rsidRDefault="00EB127A" w:rsidP="00EB127A">
      <w:pPr>
        <w:pStyle w:val="afc"/>
        <w:numPr>
          <w:ilvl w:val="0"/>
          <w:numId w:val="34"/>
        </w:numPr>
        <w:adjustRightInd/>
        <w:ind w:firstLineChars="0"/>
        <w:jc w:val="both"/>
        <w:rPr>
          <w:rFonts w:eastAsiaTheme="minorEastAsia"/>
          <w:b/>
          <w:lang w:eastAsia="zh-CN"/>
        </w:rPr>
      </w:pPr>
      <w:r>
        <w:rPr>
          <w:rFonts w:eastAsiaTheme="minorEastAsia"/>
          <w:b/>
          <w:lang w:eastAsia="zh-CN"/>
        </w:rPr>
        <w:t>Detailed solution statement and UE behaviour</w:t>
      </w:r>
      <w:r w:rsidR="00E72523">
        <w:rPr>
          <w:rFonts w:eastAsiaTheme="minorEastAsia"/>
          <w:b/>
          <w:lang w:eastAsia="zh-CN"/>
        </w:rPr>
        <w:t xml:space="preserve"> (including Paging)</w:t>
      </w:r>
    </w:p>
    <w:p w14:paraId="6AB9BABF" w14:textId="76F77F03" w:rsidR="006A7001" w:rsidRDefault="006A7001" w:rsidP="001D39A3">
      <w:pPr>
        <w:adjustRightInd/>
        <w:jc w:val="both"/>
        <w:rPr>
          <w:rFonts w:eastAsiaTheme="minorEastAsia"/>
          <w:lang w:eastAsia="zh-CN"/>
        </w:rPr>
      </w:pPr>
      <w:r>
        <w:rPr>
          <w:rFonts w:eastAsiaTheme="minorEastAsia" w:hint="eastAsia"/>
          <w:lang w:eastAsia="zh-CN"/>
        </w:rPr>
        <w:t>F</w:t>
      </w:r>
      <w:r>
        <w:rPr>
          <w:rFonts w:eastAsiaTheme="minorEastAsia"/>
          <w:lang w:eastAsia="zh-CN"/>
        </w:rPr>
        <w:t xml:space="preserve">or both Solution 1 and Solution 2, </w:t>
      </w:r>
      <w:r w:rsidR="00CD2C28">
        <w:rPr>
          <w:rFonts w:eastAsiaTheme="minorEastAsia"/>
          <w:lang w:eastAsia="zh-CN"/>
        </w:rPr>
        <w:t xml:space="preserve">apart from what is already captured in the TR </w:t>
      </w:r>
      <w:r w:rsidR="00CD2C28">
        <w:rPr>
          <w:rFonts w:eastAsiaTheme="minorEastAsia"/>
          <w:lang w:eastAsia="zh-CN"/>
        </w:rPr>
        <w:fldChar w:fldCharType="begin"/>
      </w:r>
      <w:r w:rsidR="00CD2C28">
        <w:rPr>
          <w:rFonts w:eastAsiaTheme="minorEastAsia"/>
          <w:lang w:eastAsia="zh-CN"/>
        </w:rPr>
        <w:instrText xml:space="preserve"> REF _Ref118400401 \r \h </w:instrText>
      </w:r>
      <w:r w:rsidR="00CD2C28">
        <w:rPr>
          <w:rFonts w:eastAsiaTheme="minorEastAsia"/>
          <w:lang w:eastAsia="zh-CN"/>
        </w:rPr>
      </w:r>
      <w:r w:rsidR="00CD2C28">
        <w:rPr>
          <w:rFonts w:eastAsiaTheme="minorEastAsia"/>
          <w:lang w:eastAsia="zh-CN"/>
        </w:rPr>
        <w:fldChar w:fldCharType="separate"/>
      </w:r>
      <w:r w:rsidR="00CD2C28">
        <w:rPr>
          <w:rFonts w:eastAsiaTheme="minorEastAsia"/>
          <w:lang w:eastAsia="zh-CN"/>
        </w:rPr>
        <w:t>[3]</w:t>
      </w:r>
      <w:r w:rsidR="00CD2C28">
        <w:rPr>
          <w:rFonts w:eastAsiaTheme="minorEastAsia"/>
          <w:lang w:eastAsia="zh-CN"/>
        </w:rPr>
        <w:fldChar w:fldCharType="end"/>
      </w:r>
      <w:r w:rsidR="00CD2C28">
        <w:rPr>
          <w:rFonts w:eastAsiaTheme="minorEastAsia"/>
          <w:lang w:eastAsia="zh-CN"/>
        </w:rPr>
        <w:t>,</w:t>
      </w:r>
      <w:r w:rsidR="00EB7ADB">
        <w:rPr>
          <w:rFonts w:eastAsiaTheme="minorEastAsia"/>
          <w:lang w:eastAsia="zh-CN"/>
        </w:rPr>
        <w:t xml:space="preserve"> </w:t>
      </w:r>
      <w:r>
        <w:rPr>
          <w:rFonts w:eastAsiaTheme="minorEastAsia"/>
          <w:lang w:eastAsia="zh-CN"/>
        </w:rPr>
        <w:t xml:space="preserve">the </w:t>
      </w:r>
      <w:r w:rsidR="00CD2C28">
        <w:rPr>
          <w:rFonts w:eastAsiaTheme="minorEastAsia"/>
          <w:lang w:eastAsia="zh-CN"/>
        </w:rPr>
        <w:t xml:space="preserve">NW and </w:t>
      </w:r>
      <w:r>
        <w:rPr>
          <w:rFonts w:eastAsiaTheme="minorEastAsia"/>
          <w:lang w:eastAsia="zh-CN"/>
        </w:rPr>
        <w:t>UE behaviours are as follows:</w:t>
      </w:r>
    </w:p>
    <w:p w14:paraId="5E17833E" w14:textId="55E11C97" w:rsidR="00CD2C28" w:rsidRDefault="00CD2C28" w:rsidP="006A7001">
      <w:pPr>
        <w:adjustRightInd/>
        <w:jc w:val="both"/>
        <w:rPr>
          <w:rFonts w:eastAsiaTheme="minorEastAsia"/>
          <w:i/>
          <w:lang w:eastAsia="zh-CN"/>
        </w:rPr>
      </w:pPr>
      <w:r>
        <w:rPr>
          <w:rFonts w:eastAsiaTheme="minorEastAsia" w:hint="eastAsia"/>
          <w:i/>
          <w:lang w:eastAsia="zh-CN"/>
        </w:rPr>
        <w:t>-</w:t>
      </w:r>
      <w:r>
        <w:rPr>
          <w:rFonts w:eastAsiaTheme="minorEastAsia"/>
          <w:i/>
          <w:lang w:eastAsia="zh-CN"/>
        </w:rPr>
        <w:t xml:space="preserve"> </w:t>
      </w:r>
      <w:r w:rsidRPr="00CD2C28">
        <w:rPr>
          <w:rFonts w:eastAsiaTheme="minorEastAsia"/>
          <w:i/>
          <w:lang w:eastAsia="zh-CN"/>
        </w:rPr>
        <w:t xml:space="preserve">The system information transmitted by anchor </w:t>
      </w:r>
      <w:r>
        <w:rPr>
          <w:rFonts w:eastAsiaTheme="minorEastAsia"/>
          <w:i/>
          <w:lang w:eastAsia="zh-CN"/>
        </w:rPr>
        <w:t>carrier/</w:t>
      </w:r>
      <w:r w:rsidRPr="00CD2C28">
        <w:rPr>
          <w:rFonts w:eastAsiaTheme="minorEastAsia"/>
          <w:i/>
          <w:lang w:eastAsia="zh-CN"/>
        </w:rPr>
        <w:t xml:space="preserve">cell also includes the necessary information for NES-capable UEs to access via an NES </w:t>
      </w:r>
      <w:r w:rsidR="00EB7ADB">
        <w:rPr>
          <w:rFonts w:eastAsiaTheme="minorEastAsia"/>
          <w:i/>
          <w:lang w:eastAsia="zh-CN"/>
        </w:rPr>
        <w:t>carrier/</w:t>
      </w:r>
      <w:r w:rsidRPr="00CD2C28">
        <w:rPr>
          <w:rFonts w:eastAsiaTheme="minorEastAsia"/>
          <w:i/>
          <w:lang w:eastAsia="zh-CN"/>
        </w:rPr>
        <w:t>cell without SIB.</w:t>
      </w:r>
    </w:p>
    <w:p w14:paraId="4D305907" w14:textId="484E347E" w:rsidR="00CD2C28" w:rsidRDefault="00CD2C28" w:rsidP="006A7001">
      <w:pPr>
        <w:adjustRightInd/>
        <w:jc w:val="both"/>
        <w:rPr>
          <w:rFonts w:eastAsiaTheme="minorEastAsia"/>
          <w:i/>
          <w:lang w:eastAsia="zh-CN"/>
        </w:rPr>
      </w:pPr>
      <w:r>
        <w:rPr>
          <w:rFonts w:eastAsiaTheme="minorEastAsia" w:hint="eastAsia"/>
          <w:i/>
          <w:lang w:eastAsia="zh-CN"/>
        </w:rPr>
        <w:t>-</w:t>
      </w:r>
      <w:r>
        <w:rPr>
          <w:rFonts w:eastAsiaTheme="minorEastAsia"/>
          <w:i/>
          <w:lang w:eastAsia="zh-CN"/>
        </w:rPr>
        <w:t xml:space="preserve"> </w:t>
      </w:r>
      <w:r w:rsidRPr="00CD2C28">
        <w:rPr>
          <w:rFonts w:eastAsiaTheme="minorEastAsia"/>
          <w:i/>
          <w:lang w:eastAsia="zh-CN"/>
        </w:rPr>
        <w:t xml:space="preserve">For NES-capable UEs in RRC_IDLE/RRC_INACTIVE, the Random Access procedure is either performed on the anchor </w:t>
      </w:r>
      <w:r w:rsidR="00E72523">
        <w:rPr>
          <w:rFonts w:eastAsiaTheme="minorEastAsia"/>
          <w:i/>
          <w:lang w:eastAsia="zh-CN"/>
        </w:rPr>
        <w:t>carrier/</w:t>
      </w:r>
      <w:r w:rsidRPr="00CD2C28">
        <w:rPr>
          <w:rFonts w:eastAsiaTheme="minorEastAsia"/>
          <w:i/>
          <w:lang w:eastAsia="zh-CN"/>
        </w:rPr>
        <w:t xml:space="preserve">cell, or one of the NES </w:t>
      </w:r>
      <w:r w:rsidR="00E72523">
        <w:rPr>
          <w:rFonts w:eastAsiaTheme="minorEastAsia"/>
          <w:i/>
          <w:lang w:eastAsia="zh-CN"/>
        </w:rPr>
        <w:t>carrier(s)/</w:t>
      </w:r>
      <w:r w:rsidRPr="00CD2C28">
        <w:rPr>
          <w:rFonts w:eastAsiaTheme="minorEastAsia"/>
          <w:i/>
          <w:lang w:eastAsia="zh-CN"/>
        </w:rPr>
        <w:t xml:space="preserve">cell(s) without SIB, based on the system information transmitted by the anchor </w:t>
      </w:r>
      <w:r w:rsidR="00E72523">
        <w:rPr>
          <w:rFonts w:eastAsiaTheme="minorEastAsia"/>
          <w:i/>
          <w:lang w:eastAsia="zh-CN"/>
        </w:rPr>
        <w:t>carrier/</w:t>
      </w:r>
      <w:r w:rsidRPr="00CD2C28">
        <w:rPr>
          <w:rFonts w:eastAsiaTheme="minorEastAsia"/>
          <w:i/>
          <w:lang w:eastAsia="zh-CN"/>
        </w:rPr>
        <w:t xml:space="preserve">cell. When UEs in RRC_IDLE/RRC_INACTIVE performs Random Access on a </w:t>
      </w:r>
      <w:r w:rsidR="00EB7ADB">
        <w:rPr>
          <w:rFonts w:eastAsiaTheme="minorEastAsia"/>
          <w:i/>
          <w:lang w:eastAsia="zh-CN"/>
        </w:rPr>
        <w:t>carrier/</w:t>
      </w:r>
      <w:r w:rsidRPr="00CD2C28">
        <w:rPr>
          <w:rFonts w:eastAsiaTheme="minorEastAsia"/>
          <w:i/>
          <w:lang w:eastAsia="zh-CN"/>
        </w:rPr>
        <w:t>cell and enters RRC_CONNECTED, all subsequent data transmission occur</w:t>
      </w:r>
      <w:r w:rsidR="00CC3DC7">
        <w:rPr>
          <w:rFonts w:eastAsiaTheme="minorEastAsia"/>
          <w:i/>
          <w:lang w:eastAsia="zh-CN"/>
        </w:rPr>
        <w:t>s</w:t>
      </w:r>
      <w:r w:rsidRPr="00CD2C28">
        <w:rPr>
          <w:rFonts w:eastAsiaTheme="minorEastAsia"/>
          <w:i/>
          <w:lang w:eastAsia="zh-CN"/>
        </w:rPr>
        <w:t xml:space="preserve"> on this </w:t>
      </w:r>
      <w:r w:rsidR="00EB7ADB">
        <w:rPr>
          <w:rFonts w:eastAsiaTheme="minorEastAsia"/>
          <w:i/>
          <w:lang w:eastAsia="zh-CN"/>
        </w:rPr>
        <w:t>carrier/</w:t>
      </w:r>
      <w:r w:rsidRPr="00CD2C28">
        <w:rPr>
          <w:rFonts w:eastAsiaTheme="minorEastAsia"/>
          <w:i/>
          <w:lang w:eastAsia="zh-CN"/>
        </w:rPr>
        <w:t>cell.</w:t>
      </w:r>
    </w:p>
    <w:p w14:paraId="7D00D6A6" w14:textId="5C3EF3C8" w:rsidR="00E72523" w:rsidRPr="00BA17D5" w:rsidRDefault="006F38BB" w:rsidP="00E72523">
      <w:pPr>
        <w:adjustRightInd/>
        <w:jc w:val="both"/>
        <w:rPr>
          <w:rFonts w:eastAsiaTheme="minorEastAsia"/>
          <w:i/>
          <w:lang w:eastAsia="zh-CN"/>
        </w:rPr>
      </w:pPr>
      <w:r>
        <w:rPr>
          <w:rFonts w:eastAsiaTheme="minorEastAsia" w:hint="eastAsia"/>
          <w:i/>
          <w:lang w:eastAsia="zh-CN"/>
        </w:rPr>
        <w:t>-</w:t>
      </w:r>
      <w:r>
        <w:rPr>
          <w:rFonts w:eastAsiaTheme="minorEastAsia"/>
          <w:i/>
          <w:lang w:eastAsia="zh-CN"/>
        </w:rPr>
        <w:t xml:space="preserve"> </w:t>
      </w:r>
      <w:r w:rsidRPr="00A77877">
        <w:rPr>
          <w:rFonts w:eastAsiaTheme="minorEastAsia"/>
          <w:i/>
          <w:lang w:eastAsia="zh-CN"/>
        </w:rPr>
        <w:t>The tim</w:t>
      </w:r>
      <w:r w:rsidR="008A0EB0">
        <w:rPr>
          <w:rFonts w:eastAsiaTheme="minorEastAsia"/>
          <w:i/>
          <w:lang w:eastAsia="zh-CN"/>
        </w:rPr>
        <w:t>e</w:t>
      </w:r>
      <w:r w:rsidRPr="00A77877">
        <w:rPr>
          <w:rFonts w:eastAsiaTheme="minorEastAsia"/>
          <w:i/>
          <w:lang w:eastAsia="zh-CN"/>
        </w:rPr>
        <w:t xml:space="preserve"> and</w:t>
      </w:r>
      <w:r w:rsidR="008A0EB0">
        <w:rPr>
          <w:rFonts w:eastAsiaTheme="minorEastAsia"/>
          <w:i/>
          <w:lang w:eastAsia="zh-CN"/>
        </w:rPr>
        <w:t xml:space="preserve"> frequency</w:t>
      </w:r>
      <w:r w:rsidRPr="00A77877">
        <w:rPr>
          <w:rFonts w:eastAsiaTheme="minorEastAsia"/>
          <w:i/>
          <w:lang w:eastAsia="zh-CN"/>
        </w:rPr>
        <w:t xml:space="preserve"> synchronization of </w:t>
      </w:r>
      <w:r w:rsidR="00C51E01">
        <w:rPr>
          <w:rFonts w:eastAsiaTheme="minorEastAsia"/>
          <w:i/>
          <w:lang w:eastAsia="zh-CN"/>
        </w:rPr>
        <w:t>NES</w:t>
      </w:r>
      <w:r>
        <w:rPr>
          <w:rFonts w:eastAsiaTheme="minorEastAsia"/>
          <w:i/>
          <w:lang w:eastAsia="zh-CN"/>
        </w:rPr>
        <w:t xml:space="preserve"> and anchor carriers/cells</w:t>
      </w:r>
      <w:r w:rsidRPr="00A77877">
        <w:rPr>
          <w:rFonts w:eastAsiaTheme="minorEastAsia"/>
          <w:i/>
          <w:lang w:eastAsia="zh-CN"/>
        </w:rPr>
        <w:t xml:space="preserve"> </w:t>
      </w:r>
      <w:r w:rsidR="008A0EB0">
        <w:rPr>
          <w:rFonts w:eastAsiaTheme="minorEastAsia"/>
          <w:i/>
          <w:lang w:eastAsia="zh-CN"/>
        </w:rPr>
        <w:t>is</w:t>
      </w:r>
      <w:r w:rsidRPr="00A77877">
        <w:rPr>
          <w:rFonts w:eastAsiaTheme="minorEastAsia"/>
          <w:i/>
          <w:lang w:eastAsia="zh-CN"/>
        </w:rPr>
        <w:t xml:space="preserve"> derived from the </w:t>
      </w:r>
      <w:r w:rsidR="00EB7ADB">
        <w:rPr>
          <w:rFonts w:eastAsiaTheme="minorEastAsia"/>
          <w:i/>
          <w:lang w:eastAsia="zh-CN"/>
        </w:rPr>
        <w:t>SSB</w:t>
      </w:r>
      <w:r w:rsidRPr="00A77877">
        <w:rPr>
          <w:rFonts w:eastAsiaTheme="minorEastAsia"/>
          <w:i/>
          <w:lang w:eastAsia="zh-CN"/>
        </w:rPr>
        <w:t xml:space="preserve"> on the anchor carrier</w:t>
      </w:r>
      <w:r>
        <w:rPr>
          <w:rFonts w:eastAsiaTheme="minorEastAsia"/>
          <w:i/>
          <w:lang w:eastAsia="zh-CN"/>
        </w:rPr>
        <w:t>/cell</w:t>
      </w:r>
      <w:r w:rsidRPr="00A77877">
        <w:rPr>
          <w:rFonts w:eastAsiaTheme="minorEastAsia"/>
          <w:i/>
          <w:lang w:eastAsia="zh-CN"/>
        </w:rPr>
        <w:t>.</w:t>
      </w:r>
      <w:r w:rsidR="00E72523" w:rsidRPr="00E72523">
        <w:rPr>
          <w:rFonts w:eastAsiaTheme="minorEastAsia"/>
          <w:i/>
          <w:lang w:eastAsia="zh-CN"/>
        </w:rPr>
        <w:t xml:space="preserve"> </w:t>
      </w:r>
      <w:r w:rsidR="00E72523">
        <w:rPr>
          <w:rFonts w:eastAsiaTheme="minorEastAsia"/>
          <w:i/>
          <w:lang w:eastAsia="zh-CN"/>
        </w:rPr>
        <w:t xml:space="preserve">And the </w:t>
      </w:r>
      <w:r w:rsidR="00E72523" w:rsidRPr="00625C85">
        <w:rPr>
          <w:rFonts w:eastAsiaTheme="minorEastAsia"/>
          <w:i/>
          <w:lang w:eastAsia="zh-CN"/>
        </w:rPr>
        <w:t xml:space="preserve">paging messages </w:t>
      </w:r>
      <w:r w:rsidR="00E72523">
        <w:rPr>
          <w:rFonts w:eastAsiaTheme="minorEastAsia"/>
          <w:i/>
          <w:lang w:eastAsia="zh-CN"/>
        </w:rPr>
        <w:t xml:space="preserve">are transmitted only </w:t>
      </w:r>
      <w:r w:rsidR="00E72523" w:rsidRPr="00625C85">
        <w:rPr>
          <w:rFonts w:eastAsiaTheme="minorEastAsia"/>
          <w:i/>
          <w:lang w:eastAsia="zh-CN"/>
        </w:rPr>
        <w:t xml:space="preserve">on </w:t>
      </w:r>
      <w:r w:rsidR="00E72523">
        <w:rPr>
          <w:rFonts w:eastAsiaTheme="minorEastAsia"/>
          <w:i/>
          <w:lang w:eastAsia="zh-CN"/>
        </w:rPr>
        <w:t xml:space="preserve">the </w:t>
      </w:r>
      <w:r w:rsidR="00E72523" w:rsidRPr="00625C85">
        <w:rPr>
          <w:rFonts w:eastAsiaTheme="minorEastAsia"/>
          <w:i/>
          <w:lang w:eastAsia="zh-CN"/>
        </w:rPr>
        <w:t>anchor carrier</w:t>
      </w:r>
      <w:r w:rsidR="00E72523">
        <w:rPr>
          <w:rFonts w:eastAsiaTheme="minorEastAsia"/>
          <w:i/>
          <w:lang w:eastAsia="zh-CN"/>
        </w:rPr>
        <w:t>/cell</w:t>
      </w:r>
      <w:r w:rsidR="00E72523" w:rsidRPr="00625C85">
        <w:rPr>
          <w:rFonts w:eastAsiaTheme="minorEastAsia"/>
          <w:i/>
          <w:lang w:eastAsia="zh-CN"/>
        </w:rPr>
        <w:t>.</w:t>
      </w:r>
    </w:p>
    <w:p w14:paraId="1B8BBB0C" w14:textId="5BB7CCC0" w:rsidR="006F38BB" w:rsidRPr="00E72523" w:rsidRDefault="00E72523" w:rsidP="006F38BB">
      <w:pPr>
        <w:adjustRightInd/>
        <w:jc w:val="both"/>
        <w:rPr>
          <w:rFonts w:eastAsia="宋体"/>
          <w:bCs/>
          <w:iCs/>
          <w:color w:val="0E101A"/>
        </w:rPr>
      </w:pPr>
      <w:r w:rsidRPr="00503973">
        <w:rPr>
          <w:rStyle w:val="aff"/>
          <w:rFonts w:eastAsia="宋体"/>
          <w:bCs/>
          <w:i w:val="0"/>
          <w:color w:val="0E101A"/>
        </w:rPr>
        <w:t xml:space="preserve">Different from the </w:t>
      </w:r>
      <w:r w:rsidR="001F2B4D">
        <w:rPr>
          <w:rStyle w:val="aff"/>
          <w:rFonts w:eastAsia="宋体"/>
          <w:bCs/>
          <w:i w:val="0"/>
          <w:color w:val="0E101A"/>
        </w:rPr>
        <w:t xml:space="preserve">motivation of </w:t>
      </w:r>
      <w:r w:rsidRPr="00503973">
        <w:rPr>
          <w:rStyle w:val="aff"/>
          <w:rFonts w:eastAsia="宋体"/>
          <w:bCs/>
          <w:i w:val="0"/>
          <w:color w:val="0E101A"/>
        </w:rPr>
        <w:t xml:space="preserve">load balance </w:t>
      </w:r>
      <w:r w:rsidR="001F2B4D">
        <w:rPr>
          <w:rStyle w:val="aff"/>
          <w:rFonts w:eastAsia="宋体"/>
          <w:bCs/>
          <w:i w:val="0"/>
          <w:color w:val="0E101A"/>
        </w:rPr>
        <w:t>for</w:t>
      </w:r>
      <w:r w:rsidRPr="00503973">
        <w:rPr>
          <w:rStyle w:val="aff"/>
          <w:rFonts w:eastAsia="宋体"/>
          <w:bCs/>
          <w:i w:val="0"/>
          <w:color w:val="0E101A"/>
        </w:rPr>
        <w:t xml:space="preserve"> the NB-IoT multi-carrier mechanism,</w:t>
      </w:r>
      <w:r w:rsidR="001F2B4D">
        <w:rPr>
          <w:rStyle w:val="aff"/>
          <w:rFonts w:eastAsia="宋体"/>
          <w:bCs/>
          <w:i w:val="0"/>
          <w:color w:val="0E101A"/>
        </w:rPr>
        <w:t xml:space="preserve"> in the context of NES,</w:t>
      </w:r>
      <w:r w:rsidRPr="00503973">
        <w:rPr>
          <w:rStyle w:val="aff"/>
          <w:rFonts w:eastAsia="宋体"/>
          <w:bCs/>
          <w:i w:val="0"/>
          <w:color w:val="0E101A"/>
        </w:rPr>
        <w:t xml:space="preserve"> the paging messages are only transmitted on the anchor carrier to maximize the NES gains of the NES cell(s)/carrier(s).</w:t>
      </w:r>
    </w:p>
    <w:p w14:paraId="744C4B81" w14:textId="67C5DBB9" w:rsidR="008B28D3" w:rsidRDefault="001A158A" w:rsidP="00EB7ADB">
      <w:pPr>
        <w:adjustRightInd/>
        <w:jc w:val="both"/>
        <w:rPr>
          <w:rFonts w:eastAsiaTheme="minorEastAsia"/>
          <w:b/>
          <w:i/>
          <w:lang w:eastAsia="zh-CN"/>
        </w:rPr>
      </w:pPr>
      <w:r>
        <w:rPr>
          <w:rFonts w:eastAsiaTheme="minorEastAsia"/>
          <w:b/>
          <w:i/>
          <w:lang w:eastAsia="zh-CN"/>
        </w:rPr>
        <w:t>Observation</w:t>
      </w:r>
      <w:r w:rsidRPr="00BA17D5">
        <w:rPr>
          <w:rFonts w:eastAsiaTheme="minorEastAsia"/>
          <w:b/>
          <w:i/>
          <w:lang w:eastAsia="zh-CN"/>
        </w:rPr>
        <w:t xml:space="preserve"> </w:t>
      </w:r>
      <w:r w:rsidR="00EB7ADB">
        <w:rPr>
          <w:rFonts w:eastAsiaTheme="minorEastAsia"/>
          <w:b/>
          <w:i/>
          <w:lang w:eastAsia="zh-CN"/>
        </w:rPr>
        <w:t>1</w:t>
      </w:r>
      <w:r w:rsidR="00EB7ADB" w:rsidRPr="00BA17D5">
        <w:rPr>
          <w:rFonts w:eastAsiaTheme="minorEastAsia"/>
          <w:b/>
          <w:i/>
          <w:lang w:eastAsia="zh-CN"/>
        </w:rPr>
        <w:t>:</w:t>
      </w:r>
      <w:r w:rsidR="00EB7ADB">
        <w:rPr>
          <w:rFonts w:eastAsiaTheme="minorEastAsia"/>
          <w:b/>
          <w:i/>
          <w:lang w:eastAsia="zh-CN"/>
        </w:rPr>
        <w:t xml:space="preserve"> </w:t>
      </w:r>
      <w:r w:rsidR="008B28D3">
        <w:rPr>
          <w:rFonts w:eastAsiaTheme="minorEastAsia"/>
          <w:b/>
          <w:i/>
          <w:lang w:eastAsia="zh-CN"/>
        </w:rPr>
        <w:t xml:space="preserve">SIB-less without SSB can be modelled in two ways: 1) </w:t>
      </w:r>
      <w:r w:rsidR="008B28D3" w:rsidRPr="008B28D3">
        <w:rPr>
          <w:rFonts w:eastAsiaTheme="minorEastAsia"/>
          <w:b/>
          <w:i/>
          <w:lang w:eastAsia="zh-CN"/>
        </w:rPr>
        <w:t>anchor carrier and NES ca</w:t>
      </w:r>
      <w:r w:rsidR="008B28D3">
        <w:rPr>
          <w:rFonts w:eastAsiaTheme="minorEastAsia"/>
          <w:b/>
          <w:i/>
          <w:lang w:eastAsia="zh-CN"/>
        </w:rPr>
        <w:t>rrier belong to the same cell; 2</w:t>
      </w:r>
      <w:r w:rsidR="008B28D3" w:rsidRPr="008B28D3">
        <w:rPr>
          <w:rFonts w:eastAsiaTheme="minorEastAsia"/>
          <w:b/>
          <w:i/>
          <w:lang w:eastAsia="zh-CN"/>
        </w:rPr>
        <w:t>) the anchor carrier and NES carrier serve as individual cells.</w:t>
      </w:r>
    </w:p>
    <w:p w14:paraId="7B668CDC" w14:textId="7CAE512B" w:rsidR="008B28D3" w:rsidRDefault="008B28D3" w:rsidP="00EB7ADB">
      <w:pPr>
        <w:adjustRightInd/>
        <w:jc w:val="both"/>
        <w:rPr>
          <w:rFonts w:eastAsiaTheme="minorEastAsia"/>
          <w:b/>
          <w:i/>
          <w:lang w:eastAsia="zh-CN"/>
        </w:rPr>
      </w:pPr>
      <w:r>
        <w:rPr>
          <w:rFonts w:eastAsiaTheme="minorEastAsia"/>
          <w:b/>
          <w:i/>
          <w:lang w:eastAsia="zh-CN"/>
        </w:rPr>
        <w:t>For both of them, the following are considered:</w:t>
      </w:r>
    </w:p>
    <w:p w14:paraId="74BD44A3" w14:textId="77777777" w:rsidR="008B28D3" w:rsidRPr="002F2516" w:rsidRDefault="008B28D3" w:rsidP="008B28D3">
      <w:pPr>
        <w:adjustRightInd/>
        <w:jc w:val="both"/>
        <w:rPr>
          <w:rFonts w:eastAsiaTheme="minorEastAsia"/>
          <w:b/>
          <w:i/>
          <w:lang w:eastAsia="zh-CN"/>
        </w:rPr>
      </w:pPr>
      <w:r w:rsidRPr="002F2516">
        <w:rPr>
          <w:rFonts w:eastAsiaTheme="minorEastAsia"/>
          <w:b/>
          <w:i/>
          <w:lang w:eastAsia="zh-CN"/>
        </w:rPr>
        <w:lastRenderedPageBreak/>
        <w:t>- The system information transmitted by anchor carrier/cell also includes the necessary information for NES-capable UEs to access via an NES carrier/cell without SIB.</w:t>
      </w:r>
    </w:p>
    <w:p w14:paraId="1BFF25D7" w14:textId="14D23F73" w:rsidR="008B28D3" w:rsidRPr="002F2516" w:rsidRDefault="008B28D3" w:rsidP="008B28D3">
      <w:pPr>
        <w:adjustRightInd/>
        <w:jc w:val="both"/>
        <w:rPr>
          <w:rFonts w:eastAsiaTheme="minorEastAsia"/>
          <w:b/>
          <w:i/>
          <w:lang w:eastAsia="zh-CN"/>
        </w:rPr>
      </w:pPr>
      <w:r w:rsidRPr="002F2516">
        <w:rPr>
          <w:rFonts w:eastAsiaTheme="minorEastAsia"/>
          <w:b/>
          <w:i/>
          <w:lang w:eastAsia="zh-CN"/>
        </w:rPr>
        <w:t xml:space="preserve">- For NES-capable UEs in RRC_IDLE/RRC_INACTIVE, the Random Access procedure is either performed on the anchor </w:t>
      </w:r>
      <w:r w:rsidR="00E72523" w:rsidRPr="00E72523">
        <w:rPr>
          <w:rFonts w:eastAsiaTheme="minorEastAsia"/>
          <w:b/>
          <w:i/>
          <w:lang w:eastAsia="zh-CN"/>
        </w:rPr>
        <w:t>carrier/</w:t>
      </w:r>
      <w:r w:rsidRPr="002F2516">
        <w:rPr>
          <w:rFonts w:eastAsiaTheme="minorEastAsia"/>
          <w:b/>
          <w:i/>
          <w:lang w:eastAsia="zh-CN"/>
        </w:rPr>
        <w:t xml:space="preserve">cell, or one of the NES </w:t>
      </w:r>
      <w:r w:rsidR="00E72523" w:rsidRPr="00E72523">
        <w:rPr>
          <w:rFonts w:eastAsiaTheme="minorEastAsia"/>
          <w:b/>
          <w:i/>
          <w:lang w:eastAsia="zh-CN"/>
        </w:rPr>
        <w:t>carrier</w:t>
      </w:r>
      <w:r w:rsidR="00E72523">
        <w:rPr>
          <w:rFonts w:eastAsiaTheme="minorEastAsia"/>
          <w:b/>
          <w:i/>
          <w:lang w:eastAsia="zh-CN"/>
        </w:rPr>
        <w:t>(s)</w:t>
      </w:r>
      <w:r w:rsidR="00E72523" w:rsidRPr="00E72523">
        <w:rPr>
          <w:rFonts w:eastAsiaTheme="minorEastAsia"/>
          <w:b/>
          <w:i/>
          <w:lang w:eastAsia="zh-CN"/>
        </w:rPr>
        <w:t>/</w:t>
      </w:r>
      <w:r w:rsidRPr="002F2516">
        <w:rPr>
          <w:rFonts w:eastAsiaTheme="minorEastAsia"/>
          <w:b/>
          <w:i/>
          <w:lang w:eastAsia="zh-CN"/>
        </w:rPr>
        <w:t xml:space="preserve">cell(s) without SIB, based on the system information transmitted by the anchor </w:t>
      </w:r>
      <w:r w:rsidR="00E72523" w:rsidRPr="00E72523">
        <w:rPr>
          <w:rFonts w:eastAsiaTheme="minorEastAsia"/>
          <w:b/>
          <w:i/>
          <w:lang w:eastAsia="zh-CN"/>
        </w:rPr>
        <w:t>carrier/</w:t>
      </w:r>
      <w:r w:rsidRPr="002F2516">
        <w:rPr>
          <w:rFonts w:eastAsiaTheme="minorEastAsia"/>
          <w:b/>
          <w:i/>
          <w:lang w:eastAsia="zh-CN"/>
        </w:rPr>
        <w:t>cell. When UEs in RRC_IDLE/RRC_INACTIVE performs Random Access on a carrier/cell and enters RRC_CONNECTED, all subsequent data transmission occur</w:t>
      </w:r>
      <w:r w:rsidR="00350C78">
        <w:rPr>
          <w:rFonts w:eastAsiaTheme="minorEastAsia"/>
          <w:b/>
          <w:i/>
          <w:lang w:eastAsia="zh-CN"/>
        </w:rPr>
        <w:t>s</w:t>
      </w:r>
      <w:r w:rsidRPr="002F2516">
        <w:rPr>
          <w:rFonts w:eastAsiaTheme="minorEastAsia"/>
          <w:b/>
          <w:i/>
          <w:lang w:eastAsia="zh-CN"/>
        </w:rPr>
        <w:t xml:space="preserve"> on this carrier/cell.</w:t>
      </w:r>
    </w:p>
    <w:p w14:paraId="265B7011" w14:textId="4DCE50FA" w:rsidR="008B28D3" w:rsidRPr="002F2516" w:rsidRDefault="008B28D3" w:rsidP="008B28D3">
      <w:pPr>
        <w:adjustRightInd/>
        <w:jc w:val="both"/>
        <w:rPr>
          <w:rFonts w:eastAsiaTheme="minorEastAsia"/>
          <w:b/>
          <w:i/>
          <w:lang w:eastAsia="zh-CN"/>
        </w:rPr>
      </w:pPr>
      <w:r w:rsidRPr="002F2516">
        <w:rPr>
          <w:rFonts w:eastAsiaTheme="minorEastAsia"/>
          <w:b/>
          <w:i/>
          <w:lang w:eastAsia="zh-CN"/>
        </w:rPr>
        <w:t>-</w:t>
      </w:r>
      <w:r w:rsidR="008A0EB0" w:rsidRPr="008A0EB0">
        <w:rPr>
          <w:rFonts w:eastAsiaTheme="minorEastAsia"/>
          <w:b/>
          <w:i/>
          <w:lang w:eastAsia="zh-CN"/>
        </w:rPr>
        <w:t xml:space="preserve"> The tim</w:t>
      </w:r>
      <w:r w:rsidR="008A0EB0">
        <w:rPr>
          <w:rFonts w:eastAsiaTheme="minorEastAsia"/>
          <w:b/>
          <w:i/>
          <w:lang w:eastAsia="zh-CN"/>
        </w:rPr>
        <w:t>e</w:t>
      </w:r>
      <w:r w:rsidRPr="002F2516">
        <w:rPr>
          <w:rFonts w:eastAsiaTheme="minorEastAsia"/>
          <w:b/>
          <w:i/>
          <w:lang w:eastAsia="zh-CN"/>
        </w:rPr>
        <w:t xml:space="preserve"> and </w:t>
      </w:r>
      <w:r w:rsidR="00583DCE">
        <w:rPr>
          <w:rFonts w:eastAsiaTheme="minorEastAsia"/>
          <w:b/>
          <w:i/>
          <w:lang w:eastAsia="zh-CN"/>
        </w:rPr>
        <w:t xml:space="preserve">frequency </w:t>
      </w:r>
      <w:r w:rsidRPr="002F2516">
        <w:rPr>
          <w:rFonts w:eastAsiaTheme="minorEastAsia"/>
          <w:b/>
          <w:i/>
          <w:lang w:eastAsia="zh-CN"/>
        </w:rPr>
        <w:t xml:space="preserve">synchronization of </w:t>
      </w:r>
      <w:r w:rsidR="00C51E01">
        <w:rPr>
          <w:rFonts w:eastAsiaTheme="minorEastAsia"/>
          <w:b/>
          <w:i/>
          <w:lang w:eastAsia="zh-CN"/>
        </w:rPr>
        <w:t>NES</w:t>
      </w:r>
      <w:r w:rsidR="008A0EB0" w:rsidRPr="008A0EB0">
        <w:rPr>
          <w:rFonts w:eastAsiaTheme="minorEastAsia"/>
          <w:b/>
          <w:i/>
          <w:lang w:eastAsia="zh-CN"/>
        </w:rPr>
        <w:t xml:space="preserve"> and anchor carriers/cells </w:t>
      </w:r>
      <w:r w:rsidR="008A0EB0">
        <w:rPr>
          <w:rFonts w:eastAsiaTheme="minorEastAsia"/>
          <w:b/>
          <w:i/>
          <w:lang w:eastAsia="zh-CN"/>
        </w:rPr>
        <w:t>is</w:t>
      </w:r>
      <w:r w:rsidRPr="002F2516">
        <w:rPr>
          <w:rFonts w:eastAsiaTheme="minorEastAsia"/>
          <w:b/>
          <w:i/>
          <w:lang w:eastAsia="zh-CN"/>
        </w:rPr>
        <w:t xml:space="preserve"> derived from the SSB on the anchor carrier/cell.</w:t>
      </w:r>
      <w:r w:rsidR="00E72523">
        <w:rPr>
          <w:rFonts w:eastAsiaTheme="minorEastAsia"/>
          <w:b/>
          <w:i/>
          <w:lang w:eastAsia="zh-CN"/>
        </w:rPr>
        <w:t xml:space="preserve"> T</w:t>
      </w:r>
      <w:r w:rsidR="00E72523" w:rsidRPr="005F3D8F">
        <w:rPr>
          <w:rFonts w:eastAsiaTheme="minorEastAsia"/>
          <w:b/>
          <w:i/>
          <w:lang w:eastAsia="zh-CN"/>
        </w:rPr>
        <w:t>he paging messages are transmitted only on the anchor carrier/cell.</w:t>
      </w:r>
    </w:p>
    <w:p w14:paraId="6FBE2120" w14:textId="61522E59" w:rsidR="00EB127A" w:rsidRPr="002E6BE4" w:rsidRDefault="00EB127A" w:rsidP="00EB127A">
      <w:pPr>
        <w:pStyle w:val="afc"/>
        <w:numPr>
          <w:ilvl w:val="0"/>
          <w:numId w:val="34"/>
        </w:numPr>
        <w:adjustRightInd/>
        <w:ind w:firstLineChars="0"/>
        <w:jc w:val="both"/>
        <w:rPr>
          <w:rFonts w:eastAsiaTheme="minorEastAsia"/>
          <w:b/>
          <w:lang w:eastAsia="zh-CN"/>
        </w:rPr>
      </w:pPr>
      <w:r>
        <w:rPr>
          <w:rFonts w:eastAsiaTheme="minorEastAsia"/>
          <w:b/>
          <w:lang w:eastAsia="zh-CN"/>
        </w:rPr>
        <w:t>NES gain and constraint</w:t>
      </w:r>
    </w:p>
    <w:p w14:paraId="59E75CE2" w14:textId="75885FC6" w:rsidR="00191625" w:rsidRDefault="00E81F87" w:rsidP="001D39A3">
      <w:pPr>
        <w:adjustRightInd/>
        <w:jc w:val="both"/>
        <w:rPr>
          <w:rFonts w:eastAsiaTheme="minorEastAsia"/>
          <w:lang w:eastAsia="zh-CN"/>
        </w:rPr>
      </w:pPr>
      <w:r>
        <w:rPr>
          <w:rFonts w:eastAsiaTheme="minorEastAsia"/>
          <w:lang w:eastAsia="zh-CN"/>
        </w:rPr>
        <w:t xml:space="preserve">The </w:t>
      </w:r>
      <w:r w:rsidRPr="00E81F87">
        <w:rPr>
          <w:rFonts w:eastAsiaTheme="minorEastAsia"/>
          <w:lang w:eastAsia="zh-CN"/>
        </w:rPr>
        <w:t>NES gain comes from the reduction of common signal</w:t>
      </w:r>
      <w:r>
        <w:rPr>
          <w:rFonts w:eastAsiaTheme="minorEastAsia"/>
          <w:lang w:eastAsia="zh-CN"/>
        </w:rPr>
        <w:t xml:space="preserve">s. </w:t>
      </w:r>
      <w:r w:rsidR="001A158A">
        <w:rPr>
          <w:rFonts w:eastAsiaTheme="minorEastAsia"/>
          <w:lang w:eastAsia="zh-CN"/>
        </w:rPr>
        <w:t xml:space="preserve">About </w:t>
      </w:r>
      <w:r w:rsidR="00191625">
        <w:rPr>
          <w:rFonts w:eastAsiaTheme="minorEastAsia"/>
          <w:lang w:eastAsia="zh-CN"/>
        </w:rPr>
        <w:t xml:space="preserve">30% of </w:t>
      </w:r>
      <w:r w:rsidR="00BF1076">
        <w:rPr>
          <w:rFonts w:eastAsiaTheme="minorEastAsia"/>
          <w:lang w:eastAsia="zh-CN"/>
        </w:rPr>
        <w:t xml:space="preserve">DL </w:t>
      </w:r>
      <w:r w:rsidR="00191625" w:rsidRPr="00191625">
        <w:rPr>
          <w:rFonts w:eastAsiaTheme="minorEastAsia"/>
          <w:lang w:eastAsia="zh-CN"/>
        </w:rPr>
        <w:t>time</w:t>
      </w:r>
      <w:r w:rsidR="00191625">
        <w:rPr>
          <w:rFonts w:eastAsiaTheme="minorEastAsia"/>
          <w:lang w:eastAsia="zh-CN"/>
        </w:rPr>
        <w:t>-</w:t>
      </w:r>
      <w:r w:rsidR="00191625" w:rsidRPr="00191625">
        <w:rPr>
          <w:rFonts w:eastAsiaTheme="minorEastAsia"/>
          <w:lang w:eastAsia="zh-CN"/>
        </w:rPr>
        <w:t>domain</w:t>
      </w:r>
      <w:r w:rsidR="00191625">
        <w:rPr>
          <w:rFonts w:eastAsiaTheme="minorEastAsia"/>
          <w:lang w:eastAsia="zh-CN"/>
        </w:rPr>
        <w:t xml:space="preserve"> symbols</w:t>
      </w:r>
      <w:r w:rsidR="00BF1076">
        <w:rPr>
          <w:rFonts w:eastAsiaTheme="minorEastAsia"/>
          <w:lang w:eastAsia="zh-CN"/>
        </w:rPr>
        <w:t xml:space="preserve"> </w:t>
      </w:r>
      <w:r w:rsidR="00E85C0E">
        <w:rPr>
          <w:rFonts w:eastAsiaTheme="minorEastAsia"/>
          <w:lang w:eastAsia="zh-CN"/>
        </w:rPr>
        <w:t xml:space="preserve">can be reduced </w:t>
      </w:r>
      <w:r w:rsidR="00BF1076" w:rsidRPr="00BF1076">
        <w:rPr>
          <w:rFonts w:eastAsiaTheme="minorEastAsia"/>
          <w:lang w:eastAsia="zh-CN"/>
        </w:rPr>
        <w:t>under a typical configuration</w:t>
      </w:r>
      <w:r w:rsidR="00BF1076">
        <w:rPr>
          <w:rFonts w:eastAsiaTheme="minorEastAsia"/>
          <w:lang w:eastAsia="zh-CN"/>
        </w:rPr>
        <w:t xml:space="preserve"> </w:t>
      </w:r>
      <w:r w:rsidR="00E85C0E">
        <w:rPr>
          <w:rFonts w:eastAsiaTheme="minorEastAsia"/>
          <w:lang w:eastAsia="zh-CN"/>
        </w:rPr>
        <w:fldChar w:fldCharType="begin"/>
      </w:r>
      <w:r w:rsidR="00E85C0E">
        <w:rPr>
          <w:rFonts w:eastAsiaTheme="minorEastAsia"/>
          <w:lang w:eastAsia="zh-CN"/>
        </w:rPr>
        <w:instrText xml:space="preserve"> REF _Ref118403019 \r \h </w:instrText>
      </w:r>
      <w:r w:rsidR="00E85C0E">
        <w:rPr>
          <w:rFonts w:eastAsiaTheme="minorEastAsia"/>
          <w:lang w:eastAsia="zh-CN"/>
        </w:rPr>
      </w:r>
      <w:r w:rsidR="00E85C0E">
        <w:rPr>
          <w:rFonts w:eastAsiaTheme="minorEastAsia"/>
          <w:lang w:eastAsia="zh-CN"/>
        </w:rPr>
        <w:fldChar w:fldCharType="separate"/>
      </w:r>
      <w:r w:rsidR="00E85C0E">
        <w:rPr>
          <w:rFonts w:eastAsiaTheme="minorEastAsia"/>
          <w:lang w:eastAsia="zh-CN"/>
        </w:rPr>
        <w:t>[4]</w:t>
      </w:r>
      <w:r w:rsidR="00E85C0E">
        <w:rPr>
          <w:rFonts w:eastAsiaTheme="minorEastAsia"/>
          <w:lang w:eastAsia="zh-CN"/>
        </w:rPr>
        <w:fldChar w:fldCharType="end"/>
      </w:r>
      <w:r w:rsidR="00BF1076">
        <w:rPr>
          <w:rFonts w:eastAsiaTheme="minorEastAsia"/>
          <w:lang w:eastAsia="zh-CN"/>
        </w:rPr>
        <w:t>.</w:t>
      </w:r>
      <w:r w:rsidR="00AE0FE4">
        <w:rPr>
          <w:rFonts w:eastAsiaTheme="minorEastAsia"/>
          <w:lang w:eastAsia="zh-CN"/>
        </w:rPr>
        <w:t xml:space="preserve"> In practical deployment, the anchor cell is usually located on the coverage carrier, e.g. 700M, which have higher PA efficiency and cost lower energy for transmission than the NES cell. So, the </w:t>
      </w:r>
      <w:r w:rsidR="00AE0FE4" w:rsidRPr="00B6552C">
        <w:rPr>
          <w:rFonts w:eastAsiaTheme="minorEastAsia"/>
          <w:lang w:eastAsia="zh-CN"/>
        </w:rPr>
        <w:t xml:space="preserve">reduced power consumption </w:t>
      </w:r>
      <w:r w:rsidR="00AE0FE4">
        <w:rPr>
          <w:rFonts w:eastAsiaTheme="minorEastAsia"/>
          <w:lang w:eastAsia="zh-CN"/>
        </w:rPr>
        <w:t xml:space="preserve">on the NES cell </w:t>
      </w:r>
      <w:r w:rsidR="00AE0FE4" w:rsidRPr="00B6552C">
        <w:rPr>
          <w:rFonts w:eastAsiaTheme="minorEastAsia"/>
          <w:lang w:eastAsia="zh-CN"/>
        </w:rPr>
        <w:t>overweighs the extra power consumption on the anchor cell.</w:t>
      </w:r>
    </w:p>
    <w:p w14:paraId="101A8241" w14:textId="55078384" w:rsidR="00475C31" w:rsidRDefault="00A62676" w:rsidP="001D39A3">
      <w:pPr>
        <w:adjustRightInd/>
        <w:jc w:val="both"/>
        <w:rPr>
          <w:rFonts w:eastAsiaTheme="minorEastAsia"/>
          <w:lang w:eastAsia="zh-CN"/>
        </w:rPr>
      </w:pPr>
      <w:r w:rsidRPr="00A62676">
        <w:rPr>
          <w:rFonts w:eastAsiaTheme="minorEastAsia"/>
          <w:lang w:eastAsia="zh-CN"/>
        </w:rPr>
        <w:t>Without SSB on the NES carrier/cell, the</w:t>
      </w:r>
      <w:r>
        <w:rPr>
          <w:rFonts w:eastAsiaTheme="minorEastAsia"/>
          <w:lang w:eastAsia="zh-CN"/>
        </w:rPr>
        <w:t xml:space="preserve"> anchor carrier/cell and NES carrier/cells should be </w:t>
      </w:r>
      <w:r w:rsidRPr="006A5DAE">
        <w:rPr>
          <w:rFonts w:eastAsiaTheme="minorEastAsia"/>
          <w:lang w:eastAsia="zh-CN"/>
        </w:rPr>
        <w:t>synchronise</w:t>
      </w:r>
      <w:r>
        <w:rPr>
          <w:rFonts w:eastAsiaTheme="minorEastAsia"/>
          <w:lang w:eastAsia="zh-CN"/>
        </w:rPr>
        <w:t>d</w:t>
      </w:r>
      <w:r w:rsidRPr="00A62676">
        <w:rPr>
          <w:rFonts w:eastAsiaTheme="minorEastAsia"/>
          <w:lang w:eastAsia="zh-CN"/>
        </w:rPr>
        <w:t>.</w:t>
      </w:r>
      <w:r w:rsidR="006E63BC">
        <w:rPr>
          <w:rFonts w:eastAsiaTheme="minorEastAsia"/>
          <w:lang w:eastAsia="zh-CN"/>
        </w:rPr>
        <w:t xml:space="preserve"> </w:t>
      </w:r>
      <w:r w:rsidR="00475C31">
        <w:rPr>
          <w:rFonts w:eastAsiaTheme="minorEastAsia"/>
          <w:lang w:eastAsia="zh-CN"/>
        </w:rPr>
        <w:t>For NB-IOT, the following requirements are specified in TS 36.300:</w:t>
      </w:r>
    </w:p>
    <w:tbl>
      <w:tblPr>
        <w:tblStyle w:val="af8"/>
        <w:tblW w:w="0" w:type="auto"/>
        <w:tblLook w:val="04A0" w:firstRow="1" w:lastRow="0" w:firstColumn="1" w:lastColumn="0" w:noHBand="0" w:noVBand="1"/>
      </w:tblPr>
      <w:tblGrid>
        <w:gridCol w:w="9630"/>
      </w:tblGrid>
      <w:tr w:rsidR="00475C31" w14:paraId="4C4C9944" w14:textId="77777777" w:rsidTr="00475C31">
        <w:tc>
          <w:tcPr>
            <w:tcW w:w="9630" w:type="dxa"/>
          </w:tcPr>
          <w:p w14:paraId="1EAB8E65" w14:textId="77777777" w:rsidR="00475C31" w:rsidRDefault="00475C31" w:rsidP="00475C31">
            <w:pPr>
              <w:keepLines/>
              <w:ind w:left="1135" w:hanging="851"/>
              <w:textAlignment w:val="auto"/>
              <w:rPr>
                <w:lang w:val="en-US" w:eastAsia="zh-CN"/>
              </w:rPr>
            </w:pPr>
            <w:r w:rsidRPr="00475C31">
              <w:rPr>
                <w:lang w:val="en-US" w:eastAsia="zh-CN"/>
              </w:rPr>
              <w:t>NOTE 1:</w:t>
            </w:r>
            <w:r w:rsidRPr="00475C31">
              <w:rPr>
                <w:lang w:val="en-US" w:eastAsia="zh-CN"/>
              </w:rPr>
              <w:tab/>
              <w:t>Both carriers associated with the same LTE cell.</w:t>
            </w:r>
          </w:p>
          <w:p w14:paraId="7B2EC51B" w14:textId="36827682" w:rsidR="00475C31" w:rsidRPr="00475C31" w:rsidRDefault="00475C31" w:rsidP="00475C31">
            <w:pPr>
              <w:keepLines/>
              <w:ind w:left="1135" w:hanging="851"/>
              <w:textAlignment w:val="auto"/>
              <w:rPr>
                <w:rFonts w:eastAsia="MS Mincho"/>
                <w:lang w:eastAsia="ja-JP"/>
              </w:rPr>
            </w:pPr>
            <w:r>
              <w:t>NOTE 2:</w:t>
            </w:r>
            <w:r>
              <w:tab/>
              <w:t>Total frequency span to not exceed 20MHz and both anchor and non-anchor carriers synchronised.</w:t>
            </w:r>
          </w:p>
        </w:tc>
      </w:tr>
    </w:tbl>
    <w:p w14:paraId="48CF7E92" w14:textId="560BD99D" w:rsidR="007656B2" w:rsidRDefault="007656B2" w:rsidP="00475C31">
      <w:pPr>
        <w:adjustRightInd/>
        <w:spacing w:before="180"/>
        <w:jc w:val="both"/>
        <w:rPr>
          <w:rFonts w:eastAsiaTheme="minorEastAsia"/>
          <w:lang w:eastAsia="zh-CN"/>
        </w:rPr>
      </w:pPr>
      <w:r>
        <w:rPr>
          <w:rFonts w:eastAsiaTheme="minorEastAsia"/>
          <w:lang w:eastAsia="zh-CN"/>
        </w:rPr>
        <w:t xml:space="preserve">Different from the </w:t>
      </w:r>
      <w:r w:rsidRPr="006A5DAE">
        <w:rPr>
          <w:rFonts w:eastAsiaTheme="minorEastAsia"/>
          <w:lang w:eastAsia="zh-CN"/>
        </w:rPr>
        <w:t xml:space="preserve">single-carrier in NB-IoT </w:t>
      </w:r>
      <w:r w:rsidR="00475C31">
        <w:rPr>
          <w:rFonts w:eastAsiaTheme="minorEastAsia"/>
          <w:lang w:eastAsia="zh-CN"/>
        </w:rPr>
        <w:t>whose</w:t>
      </w:r>
      <w:r w:rsidRPr="006A5DAE">
        <w:rPr>
          <w:rFonts w:eastAsiaTheme="minorEastAsia"/>
          <w:lang w:eastAsia="zh-CN"/>
        </w:rPr>
        <w:t xml:space="preserve"> bandwidth</w:t>
      </w:r>
      <w:r w:rsidR="00475C31">
        <w:rPr>
          <w:rFonts w:eastAsiaTheme="minorEastAsia"/>
          <w:lang w:eastAsia="zh-CN"/>
        </w:rPr>
        <w:t xml:space="preserve"> is restricted to</w:t>
      </w:r>
      <w:r w:rsidRPr="006A5DAE">
        <w:rPr>
          <w:rFonts w:eastAsiaTheme="minorEastAsia"/>
          <w:lang w:eastAsia="zh-CN"/>
        </w:rPr>
        <w:t xml:space="preserve"> 200 kHz, the bandwidth of a carrier in NR is up to 100M in FR1.</w:t>
      </w:r>
      <w:r>
        <w:rPr>
          <w:rFonts w:eastAsiaTheme="minorEastAsia"/>
          <w:lang w:eastAsia="zh-CN"/>
        </w:rPr>
        <w:t xml:space="preserve"> And multi-beam is introduced in NR.</w:t>
      </w:r>
      <w:r w:rsidRPr="00FF66CE">
        <w:rPr>
          <w:rFonts w:eastAsiaTheme="minorEastAsia"/>
          <w:lang w:eastAsia="zh-CN"/>
        </w:rPr>
        <w:t xml:space="preserve"> The </w:t>
      </w:r>
      <w:r w:rsidR="00E12C61">
        <w:rPr>
          <w:rFonts w:eastAsiaTheme="minorEastAsia"/>
          <w:lang w:eastAsia="zh-CN"/>
        </w:rPr>
        <w:t xml:space="preserve">exact </w:t>
      </w:r>
      <w:r>
        <w:rPr>
          <w:rFonts w:eastAsiaTheme="minorEastAsia"/>
          <w:lang w:eastAsia="zh-CN"/>
        </w:rPr>
        <w:t>deployment</w:t>
      </w:r>
      <w:r w:rsidRPr="00FF66CE">
        <w:rPr>
          <w:rFonts w:eastAsiaTheme="minorEastAsia"/>
          <w:lang w:eastAsia="zh-CN"/>
        </w:rPr>
        <w:t xml:space="preserve"> requirement</w:t>
      </w:r>
      <w:r>
        <w:rPr>
          <w:rFonts w:eastAsiaTheme="minorEastAsia"/>
          <w:lang w:eastAsia="zh-CN"/>
        </w:rPr>
        <w:t>s</w:t>
      </w:r>
      <w:r w:rsidRPr="00FF66CE">
        <w:rPr>
          <w:rFonts w:eastAsiaTheme="minorEastAsia"/>
          <w:lang w:eastAsia="zh-CN"/>
        </w:rPr>
        <w:t xml:space="preserve"> </w:t>
      </w:r>
      <w:r>
        <w:rPr>
          <w:rFonts w:eastAsiaTheme="minorEastAsia"/>
          <w:lang w:eastAsia="zh-CN"/>
        </w:rPr>
        <w:t xml:space="preserve">of the solution 1 and solution 2 </w:t>
      </w:r>
      <w:r w:rsidRPr="00FF66CE">
        <w:rPr>
          <w:rFonts w:eastAsiaTheme="minorEastAsia"/>
          <w:lang w:eastAsia="zh-CN"/>
        </w:rPr>
        <w:t xml:space="preserve">in NR </w:t>
      </w:r>
      <w:r w:rsidR="00E12C61">
        <w:rPr>
          <w:rFonts w:eastAsiaTheme="minorEastAsia"/>
          <w:lang w:eastAsia="zh-CN"/>
        </w:rPr>
        <w:t>may be different</w:t>
      </w:r>
      <w:r>
        <w:rPr>
          <w:rFonts w:eastAsiaTheme="minorEastAsia"/>
          <w:lang w:eastAsia="zh-CN"/>
        </w:rPr>
        <w:t xml:space="preserve">, e.g. the </w:t>
      </w:r>
      <w:r w:rsidRPr="006A5DAE">
        <w:rPr>
          <w:rFonts w:eastAsiaTheme="minorEastAsia"/>
          <w:lang w:eastAsia="zh-CN"/>
        </w:rPr>
        <w:t>frequency span</w:t>
      </w:r>
      <w:r>
        <w:rPr>
          <w:rFonts w:eastAsiaTheme="minorEastAsia"/>
          <w:lang w:eastAsia="zh-CN"/>
        </w:rPr>
        <w:t xml:space="preserve"> limitation</w:t>
      </w:r>
      <w:r w:rsidR="006E63BC">
        <w:rPr>
          <w:rFonts w:eastAsiaTheme="minorEastAsia"/>
          <w:lang w:eastAsia="zh-CN"/>
        </w:rPr>
        <w:t>, which may fall within the scope of RAN4</w:t>
      </w:r>
      <w:r w:rsidR="00E12C61">
        <w:rPr>
          <w:rFonts w:eastAsiaTheme="minorEastAsia"/>
          <w:lang w:eastAsia="zh-CN"/>
        </w:rPr>
        <w:t xml:space="preserve"> and can be done in the normative work</w:t>
      </w:r>
      <w:r w:rsidR="006E63BC">
        <w:rPr>
          <w:rFonts w:eastAsiaTheme="minorEastAsia"/>
          <w:lang w:eastAsia="zh-CN"/>
        </w:rPr>
        <w:t xml:space="preserve">. </w:t>
      </w:r>
      <w:r>
        <w:rPr>
          <w:rFonts w:eastAsiaTheme="minorEastAsia"/>
          <w:lang w:eastAsia="zh-CN"/>
        </w:rPr>
        <w:t xml:space="preserve">A possible deployment scenario is the </w:t>
      </w:r>
      <w:r w:rsidR="004D6C55">
        <w:rPr>
          <w:rFonts w:eastAsiaTheme="minorEastAsia"/>
          <w:lang w:eastAsia="zh-CN"/>
        </w:rPr>
        <w:t xml:space="preserve">co-located </w:t>
      </w:r>
      <w:r w:rsidR="000C37AC">
        <w:rPr>
          <w:rFonts w:eastAsiaTheme="minorEastAsia"/>
          <w:lang w:eastAsia="zh-CN"/>
        </w:rPr>
        <w:t>neighbouring</w:t>
      </w:r>
      <w:r w:rsidR="000C37AC" w:rsidRPr="007656B2">
        <w:rPr>
          <w:rFonts w:eastAsiaTheme="minorEastAsia"/>
          <w:lang w:eastAsia="zh-CN"/>
        </w:rPr>
        <w:t xml:space="preserve"> </w:t>
      </w:r>
      <w:r w:rsidRPr="007656B2">
        <w:rPr>
          <w:rFonts w:eastAsiaTheme="minorEastAsia"/>
          <w:lang w:eastAsia="zh-CN"/>
        </w:rPr>
        <w:t>carriers</w:t>
      </w:r>
      <w:r>
        <w:rPr>
          <w:rFonts w:eastAsiaTheme="minorEastAsia"/>
          <w:lang w:eastAsia="zh-CN"/>
        </w:rPr>
        <w:t>, e.g. 700M and 800M.</w:t>
      </w:r>
    </w:p>
    <w:p w14:paraId="4CB0BB31" w14:textId="106BBAE7" w:rsidR="001C7ACF" w:rsidRDefault="001C7ACF" w:rsidP="00475C31">
      <w:pPr>
        <w:adjustRightInd/>
        <w:spacing w:before="180"/>
        <w:jc w:val="both"/>
        <w:rPr>
          <w:rFonts w:eastAsiaTheme="minorEastAsia"/>
          <w:lang w:eastAsia="zh-CN"/>
        </w:rPr>
      </w:pPr>
      <w:r>
        <w:rPr>
          <w:rFonts w:eastAsiaTheme="minorEastAsia"/>
          <w:lang w:eastAsia="zh-CN"/>
        </w:rPr>
        <w:t>The solution applies to UEs in all RRC states.</w:t>
      </w:r>
    </w:p>
    <w:p w14:paraId="7A979850" w14:textId="0BCF12BD" w:rsidR="00A62676" w:rsidRDefault="00A62676" w:rsidP="001D39A3">
      <w:pPr>
        <w:adjustRightInd/>
        <w:jc w:val="both"/>
        <w:rPr>
          <w:rFonts w:eastAsiaTheme="minorEastAsia"/>
          <w:b/>
          <w:i/>
          <w:lang w:eastAsia="zh-CN"/>
        </w:rPr>
      </w:pPr>
      <w:r w:rsidRPr="00E85C0E">
        <w:rPr>
          <w:rFonts w:eastAsiaTheme="minorEastAsia"/>
          <w:b/>
          <w:i/>
          <w:lang w:eastAsia="zh-CN"/>
        </w:rPr>
        <w:t xml:space="preserve">Observation </w:t>
      </w:r>
      <w:r w:rsidR="001A158A">
        <w:rPr>
          <w:rFonts w:eastAsiaTheme="minorEastAsia"/>
          <w:b/>
          <w:i/>
          <w:lang w:eastAsia="zh-CN"/>
        </w:rPr>
        <w:t>2</w:t>
      </w:r>
      <w:r>
        <w:rPr>
          <w:rFonts w:eastAsiaTheme="minorEastAsia"/>
          <w:b/>
          <w:i/>
          <w:lang w:eastAsia="zh-CN"/>
        </w:rPr>
        <w:t xml:space="preserve">: </w:t>
      </w:r>
      <w:r w:rsidRPr="00A62676">
        <w:rPr>
          <w:rFonts w:eastAsiaTheme="minorEastAsia"/>
          <w:b/>
          <w:i/>
          <w:lang w:eastAsia="zh-CN"/>
        </w:rPr>
        <w:t>The NES gain</w:t>
      </w:r>
      <w:r>
        <w:rPr>
          <w:rFonts w:eastAsiaTheme="minorEastAsia"/>
          <w:b/>
          <w:i/>
          <w:lang w:eastAsia="zh-CN"/>
        </w:rPr>
        <w:t xml:space="preserve"> </w:t>
      </w:r>
      <w:r w:rsidRPr="00A62676">
        <w:rPr>
          <w:rFonts w:eastAsiaTheme="minorEastAsia"/>
          <w:b/>
          <w:i/>
          <w:lang w:eastAsia="zh-CN"/>
        </w:rPr>
        <w:t>comes from the reduction of common signals</w:t>
      </w:r>
      <w:r>
        <w:rPr>
          <w:rFonts w:eastAsiaTheme="minorEastAsia"/>
          <w:b/>
          <w:i/>
          <w:lang w:eastAsia="zh-CN"/>
        </w:rPr>
        <w:t xml:space="preserve">, </w:t>
      </w:r>
      <w:r w:rsidR="000C37AC">
        <w:rPr>
          <w:rFonts w:eastAsiaTheme="minorEastAsia"/>
          <w:b/>
          <w:i/>
          <w:lang w:eastAsia="zh-CN"/>
        </w:rPr>
        <w:t xml:space="preserve">i.e., </w:t>
      </w:r>
      <w:r>
        <w:rPr>
          <w:rFonts w:eastAsiaTheme="minorEastAsia"/>
          <w:b/>
          <w:i/>
          <w:lang w:eastAsia="zh-CN"/>
        </w:rPr>
        <w:t>SSB and SIB.</w:t>
      </w:r>
      <w:r w:rsidR="001C7ACF" w:rsidRPr="001C7ACF">
        <w:rPr>
          <w:rFonts w:eastAsiaTheme="minorEastAsia"/>
          <w:b/>
          <w:i/>
          <w:lang w:eastAsia="zh-CN"/>
        </w:rPr>
        <w:t xml:space="preserve"> </w:t>
      </w:r>
      <w:r w:rsidR="001C7ACF">
        <w:rPr>
          <w:rFonts w:eastAsiaTheme="minorEastAsia"/>
          <w:b/>
          <w:i/>
          <w:lang w:eastAsia="zh-CN"/>
        </w:rPr>
        <w:t>And t</w:t>
      </w:r>
      <w:r w:rsidR="001C7ACF" w:rsidRPr="00C0121E">
        <w:rPr>
          <w:rFonts w:eastAsiaTheme="minorEastAsia"/>
          <w:b/>
          <w:i/>
          <w:lang w:eastAsia="zh-CN"/>
        </w:rPr>
        <w:t>he reduced power consumption overweighs the extra power consumption on the anchor cell.</w:t>
      </w:r>
    </w:p>
    <w:p w14:paraId="11D35DD6" w14:textId="220E8E0A" w:rsidR="000C37AC" w:rsidRDefault="000C37AC" w:rsidP="001D39A3">
      <w:pPr>
        <w:adjustRightInd/>
        <w:jc w:val="both"/>
        <w:rPr>
          <w:rFonts w:eastAsiaTheme="minorEastAsia"/>
          <w:b/>
          <w:i/>
          <w:lang w:eastAsia="zh-CN"/>
        </w:rPr>
      </w:pPr>
      <w:r>
        <w:rPr>
          <w:rFonts w:eastAsiaTheme="minorEastAsia"/>
          <w:b/>
          <w:i/>
          <w:lang w:eastAsia="zh-CN"/>
        </w:rPr>
        <w:t xml:space="preserve">Observation </w:t>
      </w:r>
      <w:r w:rsidR="001A158A">
        <w:rPr>
          <w:rFonts w:eastAsiaTheme="minorEastAsia"/>
          <w:b/>
          <w:i/>
          <w:lang w:eastAsia="zh-CN"/>
        </w:rPr>
        <w:t>3</w:t>
      </w:r>
      <w:r>
        <w:rPr>
          <w:rFonts w:eastAsiaTheme="minorEastAsia"/>
          <w:b/>
          <w:i/>
          <w:lang w:eastAsia="zh-CN"/>
        </w:rPr>
        <w:t xml:space="preserve">: The solution of SIB-less carrier/cell is applicable to the scenario where the anchor carrier/cell and SIB-less carrier/cell are synchronized, e.g., </w:t>
      </w:r>
      <w:r w:rsidRPr="000C37AC">
        <w:rPr>
          <w:rFonts w:eastAsiaTheme="minorEastAsia"/>
          <w:b/>
          <w:i/>
          <w:lang w:eastAsia="zh-CN"/>
        </w:rPr>
        <w:t xml:space="preserve">co-located </w:t>
      </w:r>
      <w:r>
        <w:rPr>
          <w:rFonts w:eastAsiaTheme="minorEastAsia"/>
          <w:b/>
          <w:i/>
          <w:lang w:eastAsia="zh-CN"/>
        </w:rPr>
        <w:t>neighbouring</w:t>
      </w:r>
      <w:r w:rsidRPr="000C37AC">
        <w:rPr>
          <w:rFonts w:eastAsiaTheme="minorEastAsia"/>
          <w:b/>
          <w:i/>
          <w:lang w:eastAsia="zh-CN"/>
        </w:rPr>
        <w:t xml:space="preserve"> carriers</w:t>
      </w:r>
      <w:r>
        <w:rPr>
          <w:rFonts w:eastAsiaTheme="minorEastAsia"/>
          <w:b/>
          <w:i/>
          <w:lang w:eastAsia="zh-CN"/>
        </w:rPr>
        <w:t>.</w:t>
      </w:r>
      <w:r w:rsidR="001C7ACF">
        <w:rPr>
          <w:rFonts w:eastAsiaTheme="minorEastAsia"/>
          <w:b/>
          <w:i/>
          <w:lang w:eastAsia="zh-CN"/>
        </w:rPr>
        <w:t xml:space="preserve"> </w:t>
      </w:r>
      <w:r w:rsidR="001C7ACF" w:rsidRPr="001C7ACF">
        <w:rPr>
          <w:rFonts w:eastAsiaTheme="minorEastAsia"/>
          <w:b/>
          <w:i/>
          <w:lang w:eastAsia="zh-CN"/>
        </w:rPr>
        <w:t>The solution applies to UEs in all RRC states.</w:t>
      </w:r>
    </w:p>
    <w:p w14:paraId="2C98C95F" w14:textId="7728ED30" w:rsidR="00962272" w:rsidRDefault="00962272" w:rsidP="001D39A3">
      <w:pPr>
        <w:adjustRightInd/>
        <w:jc w:val="both"/>
        <w:rPr>
          <w:rFonts w:eastAsiaTheme="minorEastAsia"/>
          <w:b/>
          <w:i/>
          <w:lang w:eastAsia="zh-CN"/>
        </w:rPr>
      </w:pPr>
      <w:r>
        <w:rPr>
          <w:rFonts w:eastAsiaTheme="minorEastAsia"/>
          <w:lang w:eastAsia="zh-CN"/>
        </w:rPr>
        <w:t xml:space="preserve">With the above analysis on NW/UE behaviour, NES gain, and applicable deployment, we think the SIB-less carrier/cell </w:t>
      </w:r>
      <w:r w:rsidR="00E17765">
        <w:rPr>
          <w:rFonts w:eastAsiaTheme="minorEastAsia"/>
          <w:lang w:eastAsia="zh-CN"/>
        </w:rPr>
        <w:t xml:space="preserve">without SSB </w:t>
      </w:r>
      <w:r>
        <w:rPr>
          <w:rFonts w:eastAsiaTheme="minorEastAsia"/>
          <w:lang w:eastAsia="zh-CN"/>
        </w:rPr>
        <w:t>is feasible solution from RAN2 perspective.</w:t>
      </w:r>
    </w:p>
    <w:p w14:paraId="445D3E2F" w14:textId="7D16FA6A" w:rsidR="00A62676" w:rsidRPr="00E85C0E" w:rsidRDefault="006E63BC" w:rsidP="001D39A3">
      <w:pPr>
        <w:adjustRightInd/>
        <w:jc w:val="both"/>
        <w:rPr>
          <w:rFonts w:eastAsiaTheme="minorEastAsia"/>
          <w:b/>
          <w:i/>
          <w:lang w:eastAsia="zh-CN"/>
        </w:rPr>
      </w:pPr>
      <w:r>
        <w:rPr>
          <w:rFonts w:eastAsiaTheme="minorEastAsia"/>
          <w:b/>
          <w:i/>
          <w:lang w:eastAsia="zh-CN"/>
        </w:rPr>
        <w:t xml:space="preserve">Proposal </w:t>
      </w:r>
      <w:r w:rsidR="001A158A">
        <w:rPr>
          <w:rFonts w:eastAsiaTheme="minorEastAsia"/>
          <w:b/>
          <w:i/>
          <w:lang w:eastAsia="zh-CN"/>
        </w:rPr>
        <w:t>1</w:t>
      </w:r>
      <w:r>
        <w:rPr>
          <w:rFonts w:eastAsiaTheme="minorEastAsia"/>
          <w:b/>
          <w:i/>
          <w:lang w:eastAsia="zh-CN"/>
        </w:rPr>
        <w:t xml:space="preserve">: </w:t>
      </w:r>
      <w:r w:rsidR="00962272">
        <w:rPr>
          <w:rFonts w:eastAsiaTheme="minorEastAsia"/>
          <w:b/>
          <w:i/>
          <w:lang w:eastAsia="zh-CN"/>
        </w:rPr>
        <w:t>SIB-less carrier/cell</w:t>
      </w:r>
      <w:r w:rsidR="00E17765">
        <w:rPr>
          <w:rFonts w:eastAsiaTheme="minorEastAsia"/>
          <w:b/>
          <w:i/>
          <w:lang w:eastAsia="zh-CN"/>
        </w:rPr>
        <w:t xml:space="preserve"> without SSB</w:t>
      </w:r>
      <w:r w:rsidR="00962272">
        <w:rPr>
          <w:rFonts w:eastAsiaTheme="minorEastAsia"/>
          <w:b/>
          <w:i/>
          <w:lang w:eastAsia="zh-CN"/>
        </w:rPr>
        <w:t xml:space="preserve"> is feasible and can be recommended to normative work</w:t>
      </w:r>
      <w:r w:rsidR="001A158A">
        <w:rPr>
          <w:rFonts w:eastAsiaTheme="minorEastAsia"/>
          <w:b/>
          <w:i/>
          <w:lang w:eastAsia="zh-CN"/>
        </w:rPr>
        <w:t xml:space="preserve"> in following </w:t>
      </w:r>
      <w:r w:rsidR="00BE1164">
        <w:rPr>
          <w:rFonts w:eastAsiaTheme="minorEastAsia"/>
          <w:b/>
          <w:i/>
          <w:lang w:eastAsia="zh-CN"/>
        </w:rPr>
        <w:t>scenarios</w:t>
      </w:r>
      <w:r w:rsidR="001A158A">
        <w:rPr>
          <w:rFonts w:eastAsiaTheme="minorEastAsia"/>
          <w:b/>
          <w:i/>
          <w:lang w:eastAsia="zh-CN"/>
        </w:rPr>
        <w:t xml:space="preserve">: </w:t>
      </w:r>
      <w:r w:rsidR="001A158A" w:rsidRPr="001A158A">
        <w:rPr>
          <w:rFonts w:eastAsiaTheme="minorEastAsia"/>
          <w:b/>
          <w:i/>
          <w:lang w:eastAsia="zh-CN"/>
        </w:rPr>
        <w:t>1) anchor carrier and NES carrier belong to the same cell; 2) anchor carrier and NES carrier serve as individual cells</w:t>
      </w:r>
    </w:p>
    <w:p w14:paraId="11F2E9C6" w14:textId="17BA4561" w:rsidR="00096F4D" w:rsidRDefault="00096F4D" w:rsidP="00096F4D">
      <w:pPr>
        <w:pStyle w:val="2"/>
        <w:keepNext/>
        <w:keepLines/>
        <w:tabs>
          <w:tab w:val="clear" w:pos="1248"/>
        </w:tabs>
        <w:adjustRightInd w:val="0"/>
        <w:snapToGrid w:val="0"/>
        <w:spacing w:before="180" w:beforeAutospacing="0" w:afterLines="0" w:after="180"/>
        <w:ind w:left="709" w:hanging="709"/>
        <w:jc w:val="both"/>
        <w:rPr>
          <w:szCs w:val="20"/>
        </w:rPr>
      </w:pPr>
      <w:r>
        <w:rPr>
          <w:szCs w:val="20"/>
        </w:rPr>
        <w:t>SIB</w:t>
      </w:r>
      <w:r>
        <w:rPr>
          <w:rFonts w:hint="eastAsia"/>
          <w:szCs w:val="20"/>
        </w:rPr>
        <w:t>-less</w:t>
      </w:r>
      <w:r>
        <w:rPr>
          <w:szCs w:val="20"/>
        </w:rPr>
        <w:t xml:space="preserve"> </w:t>
      </w:r>
      <w:r w:rsidR="00F91223">
        <w:rPr>
          <w:szCs w:val="20"/>
        </w:rPr>
        <w:t>with SSB</w:t>
      </w:r>
    </w:p>
    <w:p w14:paraId="5F5865DF" w14:textId="65AB333D" w:rsidR="00417BD8" w:rsidRPr="00417BD8" w:rsidRDefault="00417BD8" w:rsidP="00417BD8">
      <w:pPr>
        <w:pStyle w:val="afc"/>
        <w:numPr>
          <w:ilvl w:val="0"/>
          <w:numId w:val="35"/>
        </w:numPr>
        <w:adjustRightInd/>
        <w:ind w:firstLineChars="0"/>
        <w:jc w:val="both"/>
        <w:rPr>
          <w:rFonts w:eastAsiaTheme="minorEastAsia"/>
          <w:lang w:eastAsia="zh-CN"/>
        </w:rPr>
      </w:pPr>
      <w:r w:rsidRPr="00417BD8">
        <w:rPr>
          <w:rFonts w:eastAsiaTheme="minorEastAsia"/>
          <w:b/>
          <w:lang w:eastAsia="zh-CN"/>
        </w:rPr>
        <w:t>Detailed solution statement and UE behaviour</w:t>
      </w:r>
      <w:r w:rsidR="00E72523">
        <w:rPr>
          <w:rFonts w:eastAsiaTheme="minorEastAsia"/>
          <w:b/>
          <w:lang w:eastAsia="zh-CN"/>
        </w:rPr>
        <w:t xml:space="preserve"> (including Paging)</w:t>
      </w:r>
    </w:p>
    <w:p w14:paraId="0759A85D" w14:textId="1597E9B3" w:rsidR="00E72523" w:rsidRPr="00C51E01" w:rsidRDefault="00894DED" w:rsidP="00E72523">
      <w:pPr>
        <w:adjustRightInd/>
        <w:jc w:val="both"/>
        <w:rPr>
          <w:rFonts w:eastAsia="等线"/>
          <w:color w:val="000000"/>
          <w:lang w:eastAsia="zh-CN"/>
        </w:rPr>
      </w:pPr>
      <w:r>
        <w:rPr>
          <w:rFonts w:eastAsiaTheme="minorEastAsia"/>
          <w:lang w:eastAsia="zh-CN"/>
        </w:rPr>
        <w:t>When t</w:t>
      </w:r>
      <w:r w:rsidR="00417BD8" w:rsidRPr="00962272">
        <w:rPr>
          <w:rFonts w:eastAsiaTheme="minorEastAsia"/>
          <w:lang w:eastAsia="zh-CN"/>
        </w:rPr>
        <w:t xml:space="preserve">he SIB of the NES cell is transmitted by </w:t>
      </w:r>
      <w:r>
        <w:rPr>
          <w:rFonts w:eastAsiaTheme="minorEastAsia"/>
          <w:lang w:eastAsia="zh-CN"/>
        </w:rPr>
        <w:t xml:space="preserve">the </w:t>
      </w:r>
      <w:r w:rsidR="00417BD8" w:rsidRPr="00962272">
        <w:rPr>
          <w:rFonts w:eastAsiaTheme="minorEastAsia"/>
          <w:lang w:eastAsia="zh-CN"/>
        </w:rPr>
        <w:t xml:space="preserve">anchor cell, it could be part of the existing SIBs of the anchor cell (adding more information on the existing SIBs), or it could be a separate new SIB (e.g. </w:t>
      </w:r>
      <w:proofErr w:type="spellStart"/>
      <w:r w:rsidR="00417BD8" w:rsidRPr="00962272">
        <w:rPr>
          <w:rFonts w:eastAsiaTheme="minorEastAsia"/>
          <w:lang w:eastAsia="zh-CN"/>
        </w:rPr>
        <w:t>SIBx</w:t>
      </w:r>
      <w:proofErr w:type="spellEnd"/>
      <w:r w:rsidR="00417BD8" w:rsidRPr="00962272">
        <w:rPr>
          <w:rFonts w:eastAsiaTheme="minorEastAsia"/>
          <w:lang w:eastAsia="zh-CN"/>
        </w:rPr>
        <w:t>) scheduled by anchor cell’s SIB1.</w:t>
      </w:r>
      <w:r w:rsidR="00C51E01">
        <w:rPr>
          <w:rFonts w:eastAsiaTheme="minorEastAsia"/>
          <w:lang w:eastAsia="zh-CN"/>
        </w:rPr>
        <w:t xml:space="preserve"> This is similar with the SIB-less cell without SSB. The only difference is that, NES cell transmits its own SSB, so it does not rely on anchor cell to provide time and frequency synchronization.</w:t>
      </w:r>
      <w:r w:rsidR="00E72523">
        <w:rPr>
          <w:rFonts w:eastAsiaTheme="minorEastAsia"/>
          <w:lang w:eastAsia="zh-CN"/>
        </w:rPr>
        <w:t xml:space="preserve"> And UE can monitor paging message on </w:t>
      </w:r>
      <w:r w:rsidR="001F2B4D">
        <w:rPr>
          <w:rFonts w:eastAsiaTheme="minorEastAsia"/>
          <w:lang w:eastAsia="zh-CN"/>
        </w:rPr>
        <w:t xml:space="preserve">either </w:t>
      </w:r>
      <w:r w:rsidR="00E72523">
        <w:rPr>
          <w:rFonts w:eastAsiaTheme="minorEastAsia"/>
          <w:lang w:eastAsia="zh-CN"/>
        </w:rPr>
        <w:t xml:space="preserve">the anchor cell </w:t>
      </w:r>
      <w:r w:rsidR="00F24D3F">
        <w:rPr>
          <w:rFonts w:eastAsiaTheme="minorEastAsia"/>
          <w:lang w:eastAsia="zh-CN"/>
        </w:rPr>
        <w:t>or</w:t>
      </w:r>
      <w:r w:rsidR="00E72523">
        <w:rPr>
          <w:rFonts w:eastAsiaTheme="minorEastAsia"/>
          <w:lang w:eastAsia="zh-CN"/>
        </w:rPr>
        <w:t xml:space="preserve"> the NES cell(s)</w:t>
      </w:r>
      <w:r w:rsidR="001F2B4D">
        <w:rPr>
          <w:rFonts w:eastAsiaTheme="minorEastAsia"/>
          <w:lang w:eastAsia="zh-CN"/>
        </w:rPr>
        <w:t>, depending on which cell the UE camps on (for Idle mode) or is served by (for Connected mode)</w:t>
      </w:r>
      <w:r w:rsidR="00E72523">
        <w:rPr>
          <w:rFonts w:eastAsiaTheme="minorEastAsia"/>
          <w:lang w:eastAsia="zh-CN"/>
        </w:rPr>
        <w:t xml:space="preserve">. </w:t>
      </w:r>
      <w:r w:rsidR="001F2B4D">
        <w:rPr>
          <w:rFonts w:eastAsiaTheme="minorEastAsia"/>
          <w:lang w:eastAsia="zh-CN"/>
        </w:rPr>
        <w:t>The motivation is to simplify UE behaviour, so that after selecting a cell to camp on or access to, the UE does not need to switch to other cells for paging reception.</w:t>
      </w:r>
      <w:r w:rsidR="001F2B4D" w:rsidDel="001F2B4D">
        <w:rPr>
          <w:rFonts w:eastAsiaTheme="minorEastAsia"/>
          <w:lang w:eastAsia="zh-CN"/>
        </w:rPr>
        <w:t xml:space="preserve"> </w:t>
      </w:r>
    </w:p>
    <w:p w14:paraId="7143C01F" w14:textId="4DBA83A8" w:rsidR="001D39A3" w:rsidRPr="00E72523" w:rsidRDefault="001D39A3" w:rsidP="00962272">
      <w:pPr>
        <w:adjustRightInd/>
        <w:jc w:val="both"/>
        <w:rPr>
          <w:rFonts w:eastAsia="等线"/>
          <w:color w:val="000000"/>
          <w:lang w:eastAsia="zh-CN"/>
        </w:rPr>
      </w:pPr>
    </w:p>
    <w:p w14:paraId="4F2E6697" w14:textId="77777777" w:rsidR="001D39A3" w:rsidRDefault="001D39A3" w:rsidP="001D39A3">
      <w:pPr>
        <w:adjustRightInd/>
        <w:jc w:val="center"/>
        <w:rPr>
          <w:rFonts w:eastAsia="等线"/>
          <w:color w:val="000000"/>
          <w:lang w:eastAsia="zh-CN"/>
        </w:rPr>
      </w:pPr>
      <w:r>
        <w:rPr>
          <w:rFonts w:eastAsia="等线"/>
          <w:noProof/>
          <w:color w:val="000000"/>
          <w:lang w:val="en-US" w:eastAsia="zh-CN"/>
        </w:rPr>
        <w:lastRenderedPageBreak/>
        <w:drawing>
          <wp:inline distT="0" distB="0" distL="0" distR="0" wp14:anchorId="6A1F709B" wp14:editId="532FD6BB">
            <wp:extent cx="6002380" cy="1699112"/>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5766" cy="1708563"/>
                    </a:xfrm>
                    <a:prstGeom prst="rect">
                      <a:avLst/>
                    </a:prstGeom>
                    <a:noFill/>
                  </pic:spPr>
                </pic:pic>
              </a:graphicData>
            </a:graphic>
          </wp:inline>
        </w:drawing>
      </w:r>
    </w:p>
    <w:p w14:paraId="42228180" w14:textId="3C64A8BC" w:rsidR="001D39A3" w:rsidRPr="003357A6" w:rsidRDefault="001D39A3" w:rsidP="001D39A3">
      <w:pPr>
        <w:adjustRightInd/>
        <w:jc w:val="center"/>
        <w:rPr>
          <w:rFonts w:eastAsia="等线"/>
          <w:color w:val="000000"/>
          <w:lang w:eastAsia="zh-CN"/>
        </w:rPr>
      </w:pPr>
      <w:r>
        <w:rPr>
          <w:rFonts w:eastAsia="等线" w:hint="eastAsia"/>
          <w:color w:val="000000"/>
          <w:lang w:eastAsia="zh-CN"/>
        </w:rPr>
        <w:t>F</w:t>
      </w:r>
      <w:r>
        <w:rPr>
          <w:rFonts w:eastAsia="等线"/>
          <w:color w:val="000000"/>
          <w:lang w:eastAsia="zh-CN"/>
        </w:rPr>
        <w:t>ig.1 The anchor carrier broadcast the SI of the NES cell, and the NES cell is SIB-less.</w:t>
      </w:r>
    </w:p>
    <w:p w14:paraId="5E439520" w14:textId="0299D48B" w:rsidR="001D39A3" w:rsidRDefault="00C51E01" w:rsidP="00C51E01">
      <w:pPr>
        <w:rPr>
          <w:rFonts w:eastAsiaTheme="minorEastAsia"/>
          <w:b/>
          <w:lang w:eastAsia="zh-CN"/>
        </w:rPr>
      </w:pPr>
      <w:r>
        <w:rPr>
          <w:rFonts w:eastAsiaTheme="minorEastAsia"/>
          <w:lang w:eastAsia="zh-CN"/>
        </w:rPr>
        <w:t>The UE behaviours are also similar to SIB-less cell without SSB: UE receives information only from the anchor cell, but the UE is able to perform RACH either on anchor cell or NES cell.</w:t>
      </w:r>
    </w:p>
    <w:p w14:paraId="2FABCD66" w14:textId="24486749" w:rsidR="00C51E01" w:rsidRDefault="001E0210" w:rsidP="001C7ACF">
      <w:pPr>
        <w:adjustRightInd/>
        <w:jc w:val="both"/>
        <w:rPr>
          <w:rFonts w:eastAsiaTheme="minorEastAsia"/>
          <w:b/>
          <w:i/>
          <w:lang w:eastAsia="zh-CN"/>
        </w:rPr>
      </w:pPr>
      <w:r>
        <w:rPr>
          <w:rFonts w:eastAsiaTheme="minorEastAsia"/>
          <w:b/>
          <w:i/>
          <w:lang w:eastAsia="zh-CN"/>
        </w:rPr>
        <w:t>Observation</w:t>
      </w:r>
      <w:r w:rsidRPr="00BA17D5">
        <w:rPr>
          <w:rFonts w:eastAsiaTheme="minorEastAsia"/>
          <w:b/>
          <w:i/>
          <w:lang w:eastAsia="zh-CN"/>
        </w:rPr>
        <w:t xml:space="preserve"> </w:t>
      </w:r>
      <w:r>
        <w:rPr>
          <w:rFonts w:eastAsiaTheme="minorEastAsia"/>
          <w:b/>
          <w:i/>
          <w:lang w:eastAsia="zh-CN"/>
        </w:rPr>
        <w:t>4</w:t>
      </w:r>
      <w:r w:rsidR="00C51E01" w:rsidRPr="00BA17D5">
        <w:rPr>
          <w:rFonts w:eastAsiaTheme="minorEastAsia"/>
          <w:b/>
          <w:i/>
          <w:lang w:eastAsia="zh-CN"/>
        </w:rPr>
        <w:t>:</w:t>
      </w:r>
      <w:r w:rsidR="00C51E01">
        <w:rPr>
          <w:rFonts w:eastAsiaTheme="minorEastAsia"/>
          <w:b/>
          <w:i/>
          <w:lang w:eastAsia="zh-CN"/>
        </w:rPr>
        <w:t xml:space="preserve"> SIB-less with SSB is described as follows:</w:t>
      </w:r>
    </w:p>
    <w:p w14:paraId="6CF39692" w14:textId="17A257CC" w:rsidR="00C51E01" w:rsidRPr="00C0121E" w:rsidRDefault="00C51E01" w:rsidP="00C51E01">
      <w:pPr>
        <w:adjustRightInd/>
        <w:jc w:val="both"/>
        <w:rPr>
          <w:rFonts w:eastAsiaTheme="minorEastAsia"/>
          <w:b/>
          <w:i/>
          <w:lang w:eastAsia="zh-CN"/>
        </w:rPr>
      </w:pPr>
      <w:r w:rsidRPr="00C0121E">
        <w:rPr>
          <w:rFonts w:eastAsiaTheme="minorEastAsia" w:hint="eastAsia"/>
          <w:b/>
          <w:i/>
          <w:lang w:eastAsia="zh-CN"/>
        </w:rPr>
        <w:t>-</w:t>
      </w:r>
      <w:r w:rsidRPr="00C0121E">
        <w:rPr>
          <w:rFonts w:eastAsiaTheme="minorEastAsia"/>
          <w:b/>
          <w:i/>
          <w:lang w:eastAsia="zh-CN"/>
        </w:rPr>
        <w:t xml:space="preserve"> The system information transmitted by anchor cell also includes the necessary information for NES-capable UEs to access via an NES cell without SIB.</w:t>
      </w:r>
    </w:p>
    <w:p w14:paraId="57E45B0B" w14:textId="183F3E39" w:rsidR="00C51E01" w:rsidRPr="00C0121E" w:rsidRDefault="00C51E01" w:rsidP="00C51E01">
      <w:pPr>
        <w:adjustRightInd/>
        <w:jc w:val="both"/>
        <w:rPr>
          <w:rFonts w:eastAsiaTheme="minorEastAsia"/>
          <w:b/>
          <w:i/>
          <w:lang w:eastAsia="zh-CN"/>
        </w:rPr>
      </w:pPr>
      <w:r w:rsidRPr="00C0121E">
        <w:rPr>
          <w:rFonts w:eastAsiaTheme="minorEastAsia" w:hint="eastAsia"/>
          <w:b/>
          <w:i/>
          <w:lang w:eastAsia="zh-CN"/>
        </w:rPr>
        <w:t>-</w:t>
      </w:r>
      <w:r w:rsidRPr="00C0121E">
        <w:rPr>
          <w:rFonts w:eastAsiaTheme="minorEastAsia"/>
          <w:b/>
          <w:i/>
          <w:lang w:eastAsia="zh-CN"/>
        </w:rPr>
        <w:t xml:space="preserve"> For NES-capable UEs in RRC_IDLE/RRC_INACTIVE, the Random Access procedure is either performed on the anchor cell, or one of the NES cell(s) without SIB, based on the system information transmitted by the anchor cell. When UEs in RRC_IDLE/RRC_INACTIVE performs Random Access on a cell and enters RRC_CONNECTED, all subsequent </w:t>
      </w:r>
      <w:r>
        <w:rPr>
          <w:rFonts w:eastAsiaTheme="minorEastAsia"/>
          <w:b/>
          <w:i/>
          <w:lang w:eastAsia="zh-CN"/>
        </w:rPr>
        <w:t>data transmission occur</w:t>
      </w:r>
      <w:r w:rsidR="00894DED">
        <w:rPr>
          <w:rFonts w:eastAsiaTheme="minorEastAsia"/>
          <w:b/>
          <w:i/>
          <w:lang w:eastAsia="zh-CN"/>
        </w:rPr>
        <w:t>s</w:t>
      </w:r>
      <w:r>
        <w:rPr>
          <w:rFonts w:eastAsiaTheme="minorEastAsia"/>
          <w:b/>
          <w:i/>
          <w:lang w:eastAsia="zh-CN"/>
        </w:rPr>
        <w:t xml:space="preserve"> on this </w:t>
      </w:r>
      <w:r w:rsidRPr="00C0121E">
        <w:rPr>
          <w:rFonts w:eastAsiaTheme="minorEastAsia"/>
          <w:b/>
          <w:i/>
          <w:lang w:eastAsia="zh-CN"/>
        </w:rPr>
        <w:t>cell.</w:t>
      </w:r>
    </w:p>
    <w:p w14:paraId="6E85A683" w14:textId="4AD58C93" w:rsidR="00C51E01" w:rsidRPr="00E72523" w:rsidRDefault="00C51E01" w:rsidP="00C51E01">
      <w:pPr>
        <w:adjustRightInd/>
        <w:jc w:val="both"/>
        <w:rPr>
          <w:rFonts w:eastAsiaTheme="minorEastAsia"/>
          <w:b/>
          <w:i/>
          <w:lang w:eastAsia="zh-CN"/>
        </w:rPr>
      </w:pPr>
      <w:r w:rsidRPr="00C0121E">
        <w:rPr>
          <w:rFonts w:eastAsiaTheme="minorEastAsia" w:hint="eastAsia"/>
          <w:b/>
          <w:i/>
          <w:lang w:eastAsia="zh-CN"/>
        </w:rPr>
        <w:t>-</w:t>
      </w:r>
      <w:r w:rsidR="008A0EB0">
        <w:rPr>
          <w:rFonts w:eastAsiaTheme="minorEastAsia"/>
          <w:b/>
          <w:i/>
          <w:lang w:eastAsia="zh-CN"/>
        </w:rPr>
        <w:t xml:space="preserve"> The time</w:t>
      </w:r>
      <w:r w:rsidRPr="00C0121E">
        <w:rPr>
          <w:rFonts w:eastAsiaTheme="minorEastAsia"/>
          <w:b/>
          <w:i/>
          <w:lang w:eastAsia="zh-CN"/>
        </w:rPr>
        <w:t xml:space="preserve"> and </w:t>
      </w:r>
      <w:r w:rsidR="00583DCE">
        <w:rPr>
          <w:rFonts w:eastAsiaTheme="minorEastAsia"/>
          <w:b/>
          <w:i/>
          <w:lang w:eastAsia="zh-CN"/>
        </w:rPr>
        <w:t xml:space="preserve">frequency </w:t>
      </w:r>
      <w:r w:rsidRPr="00C0121E">
        <w:rPr>
          <w:rFonts w:eastAsiaTheme="minorEastAsia"/>
          <w:b/>
          <w:i/>
          <w:lang w:eastAsia="zh-CN"/>
        </w:rPr>
        <w:t xml:space="preserve">synchronization of </w:t>
      </w:r>
      <w:r>
        <w:rPr>
          <w:rFonts w:eastAsiaTheme="minorEastAsia"/>
          <w:b/>
          <w:i/>
          <w:lang w:eastAsia="zh-CN"/>
        </w:rPr>
        <w:t>the NES</w:t>
      </w:r>
      <w:r w:rsidRPr="00C0121E">
        <w:rPr>
          <w:rFonts w:eastAsiaTheme="minorEastAsia"/>
          <w:b/>
          <w:i/>
          <w:lang w:eastAsia="zh-CN"/>
        </w:rPr>
        <w:t xml:space="preserve"> </w:t>
      </w:r>
      <w:r w:rsidR="008A0EB0">
        <w:rPr>
          <w:rFonts w:eastAsiaTheme="minorEastAsia"/>
          <w:b/>
          <w:i/>
          <w:lang w:eastAsia="zh-CN"/>
        </w:rPr>
        <w:t>cell is</w:t>
      </w:r>
      <w:r>
        <w:rPr>
          <w:rFonts w:eastAsiaTheme="minorEastAsia"/>
          <w:b/>
          <w:i/>
          <w:lang w:eastAsia="zh-CN"/>
        </w:rPr>
        <w:t xml:space="preserve"> derived by the SSB transmitted by the NES cell.</w:t>
      </w:r>
      <w:r w:rsidR="00E72523">
        <w:rPr>
          <w:rFonts w:eastAsiaTheme="minorEastAsia"/>
          <w:b/>
          <w:i/>
          <w:lang w:eastAsia="zh-CN"/>
        </w:rPr>
        <w:t xml:space="preserve"> The </w:t>
      </w:r>
      <w:r w:rsidR="00E72523" w:rsidRPr="005F3D8F">
        <w:rPr>
          <w:rFonts w:eastAsiaTheme="minorEastAsia"/>
          <w:b/>
          <w:i/>
          <w:lang w:eastAsia="zh-CN"/>
        </w:rPr>
        <w:t xml:space="preserve">paging messages </w:t>
      </w:r>
      <w:r w:rsidR="00E72523">
        <w:rPr>
          <w:rFonts w:eastAsiaTheme="minorEastAsia"/>
          <w:b/>
          <w:i/>
          <w:lang w:eastAsia="zh-CN"/>
        </w:rPr>
        <w:t>can be</w:t>
      </w:r>
      <w:r w:rsidR="00E72523" w:rsidRPr="005F3D8F">
        <w:rPr>
          <w:rFonts w:eastAsiaTheme="minorEastAsia"/>
          <w:b/>
          <w:i/>
          <w:lang w:eastAsia="zh-CN"/>
        </w:rPr>
        <w:t xml:space="preserve"> transmitted on </w:t>
      </w:r>
      <w:r w:rsidR="001F2B4D">
        <w:rPr>
          <w:rFonts w:eastAsiaTheme="minorEastAsia"/>
          <w:b/>
          <w:i/>
          <w:lang w:eastAsia="zh-CN"/>
        </w:rPr>
        <w:t xml:space="preserve">both </w:t>
      </w:r>
      <w:r w:rsidR="00E72523" w:rsidRPr="005F3D8F">
        <w:rPr>
          <w:rFonts w:eastAsiaTheme="minorEastAsia"/>
          <w:b/>
          <w:i/>
          <w:lang w:eastAsia="zh-CN"/>
        </w:rPr>
        <w:t>the anchor</w:t>
      </w:r>
      <w:r w:rsidR="00E72523">
        <w:rPr>
          <w:rFonts w:eastAsiaTheme="minorEastAsia"/>
          <w:b/>
          <w:i/>
          <w:lang w:eastAsia="zh-CN"/>
        </w:rPr>
        <w:t xml:space="preserve"> cell</w:t>
      </w:r>
      <w:r w:rsidR="00E72523" w:rsidRPr="005F3D8F">
        <w:rPr>
          <w:rFonts w:eastAsiaTheme="minorEastAsia"/>
          <w:b/>
          <w:i/>
          <w:lang w:eastAsia="zh-CN"/>
        </w:rPr>
        <w:t xml:space="preserve"> </w:t>
      </w:r>
      <w:r w:rsidR="00E72523">
        <w:rPr>
          <w:rFonts w:eastAsiaTheme="minorEastAsia"/>
          <w:b/>
          <w:i/>
          <w:lang w:eastAsia="zh-CN"/>
        </w:rPr>
        <w:t xml:space="preserve">and the NES </w:t>
      </w:r>
      <w:r w:rsidR="00E72523" w:rsidRPr="005F3D8F">
        <w:rPr>
          <w:rFonts w:eastAsiaTheme="minorEastAsia"/>
          <w:b/>
          <w:i/>
          <w:lang w:eastAsia="zh-CN"/>
        </w:rPr>
        <w:t>cell</w:t>
      </w:r>
      <w:r w:rsidR="00E72523">
        <w:rPr>
          <w:rFonts w:eastAsiaTheme="minorEastAsia"/>
          <w:b/>
          <w:i/>
          <w:lang w:eastAsia="zh-CN"/>
        </w:rPr>
        <w:t>.</w:t>
      </w:r>
    </w:p>
    <w:p w14:paraId="70A3305C" w14:textId="5D59D1A0" w:rsidR="00FE3F78" w:rsidRPr="002E6BE4" w:rsidRDefault="00FE3F78" w:rsidP="00FE3F78">
      <w:pPr>
        <w:pStyle w:val="afc"/>
        <w:numPr>
          <w:ilvl w:val="0"/>
          <w:numId w:val="34"/>
        </w:numPr>
        <w:adjustRightInd/>
        <w:ind w:firstLineChars="0"/>
        <w:jc w:val="both"/>
        <w:rPr>
          <w:rFonts w:eastAsiaTheme="minorEastAsia"/>
          <w:b/>
          <w:lang w:eastAsia="zh-CN"/>
        </w:rPr>
      </w:pPr>
      <w:bookmarkStart w:id="6" w:name="_Hlk118279908"/>
      <w:r>
        <w:rPr>
          <w:rFonts w:eastAsiaTheme="minorEastAsia"/>
          <w:b/>
          <w:lang w:eastAsia="zh-CN"/>
        </w:rPr>
        <w:t>NES gain and constraint</w:t>
      </w:r>
    </w:p>
    <w:p w14:paraId="6E0E3C3E" w14:textId="5CDB2F96" w:rsidR="00274EB5" w:rsidRPr="00274EB5" w:rsidRDefault="00274EB5" w:rsidP="002F2516">
      <w:pPr>
        <w:adjustRightInd/>
        <w:jc w:val="both"/>
        <w:rPr>
          <w:rFonts w:eastAsiaTheme="minorEastAsia"/>
          <w:lang w:eastAsia="zh-CN"/>
        </w:rPr>
      </w:pPr>
      <w:r w:rsidRPr="00274EB5">
        <w:rPr>
          <w:rFonts w:eastAsiaTheme="minorEastAsia"/>
          <w:lang w:eastAsia="zh-CN"/>
        </w:rPr>
        <w:t>The NES gain comes from the reduction of common signals. The SIB-less cell with</w:t>
      </w:r>
      <w:r>
        <w:rPr>
          <w:rFonts w:eastAsiaTheme="minorEastAsia"/>
          <w:lang w:eastAsia="zh-CN"/>
        </w:rPr>
        <w:t xml:space="preserve"> </w:t>
      </w:r>
      <w:r w:rsidRPr="00274EB5">
        <w:rPr>
          <w:rFonts w:eastAsiaTheme="minorEastAsia"/>
          <w:lang w:eastAsia="zh-CN"/>
        </w:rPr>
        <w:t>SSB reduce the SIB transmissions</w:t>
      </w:r>
      <w:r>
        <w:rPr>
          <w:rFonts w:eastAsiaTheme="minorEastAsia"/>
          <w:lang w:eastAsia="zh-CN"/>
        </w:rPr>
        <w:t xml:space="preserve"> on the NES cell</w:t>
      </w:r>
      <w:r w:rsidRPr="00274EB5">
        <w:rPr>
          <w:rFonts w:eastAsiaTheme="minorEastAsia"/>
          <w:lang w:eastAsia="zh-CN"/>
        </w:rPr>
        <w:t xml:space="preserve">, which can decrease </w:t>
      </w:r>
      <w:r w:rsidR="00894DED">
        <w:rPr>
          <w:rFonts w:eastAsiaTheme="minorEastAsia"/>
          <w:lang w:eastAsia="zh-CN"/>
        </w:rPr>
        <w:t xml:space="preserve">the </w:t>
      </w:r>
      <w:r w:rsidRPr="00274EB5">
        <w:rPr>
          <w:rFonts w:eastAsiaTheme="minorEastAsia"/>
          <w:lang w:eastAsia="zh-CN"/>
        </w:rPr>
        <w:t>ratio of DL time-domain symbols</w:t>
      </w:r>
      <w:r w:rsidR="00894DED">
        <w:rPr>
          <w:rFonts w:eastAsiaTheme="minorEastAsia"/>
          <w:lang w:eastAsia="zh-CN"/>
        </w:rPr>
        <w:t xml:space="preserve"> by 22</w:t>
      </w:r>
      <w:r w:rsidR="00894DED" w:rsidRPr="00274EB5">
        <w:rPr>
          <w:rFonts w:eastAsiaTheme="minorEastAsia"/>
          <w:lang w:eastAsia="zh-CN"/>
        </w:rPr>
        <w:t>%</w:t>
      </w:r>
      <w:r w:rsidRPr="00274EB5">
        <w:rPr>
          <w:rFonts w:eastAsiaTheme="minorEastAsia"/>
          <w:lang w:eastAsia="zh-CN"/>
        </w:rPr>
        <w:t xml:space="preserve"> under a typical configuration</w:t>
      </w:r>
      <w:r w:rsidR="00AE0FE4">
        <w:rPr>
          <w:rFonts w:eastAsiaTheme="minorEastAsia"/>
          <w:lang w:eastAsia="zh-CN"/>
        </w:rPr>
        <w:t xml:space="preserve"> </w:t>
      </w:r>
      <w:r w:rsidR="00AE0FE4">
        <w:rPr>
          <w:rFonts w:eastAsiaTheme="minorEastAsia"/>
          <w:lang w:eastAsia="zh-CN"/>
        </w:rPr>
        <w:fldChar w:fldCharType="begin"/>
      </w:r>
      <w:r w:rsidR="00AE0FE4">
        <w:rPr>
          <w:rFonts w:eastAsiaTheme="minorEastAsia"/>
          <w:lang w:eastAsia="zh-CN"/>
        </w:rPr>
        <w:instrText xml:space="preserve"> REF _Ref118405312 \r \h </w:instrText>
      </w:r>
      <w:r w:rsidR="00AE0FE4">
        <w:rPr>
          <w:rFonts w:eastAsiaTheme="minorEastAsia"/>
          <w:lang w:eastAsia="zh-CN"/>
        </w:rPr>
      </w:r>
      <w:r w:rsidR="00AE0FE4">
        <w:rPr>
          <w:rFonts w:eastAsiaTheme="minorEastAsia"/>
          <w:lang w:eastAsia="zh-CN"/>
        </w:rPr>
        <w:fldChar w:fldCharType="separate"/>
      </w:r>
      <w:r w:rsidR="00AE0FE4">
        <w:rPr>
          <w:rFonts w:eastAsiaTheme="minorEastAsia"/>
          <w:lang w:eastAsia="zh-CN"/>
        </w:rPr>
        <w:t>[4]</w:t>
      </w:r>
      <w:r w:rsidR="00AE0FE4">
        <w:rPr>
          <w:rFonts w:eastAsiaTheme="minorEastAsia"/>
          <w:lang w:eastAsia="zh-CN"/>
        </w:rPr>
        <w:fldChar w:fldCharType="end"/>
      </w:r>
      <w:r w:rsidRPr="00274EB5">
        <w:rPr>
          <w:rFonts w:eastAsiaTheme="minorEastAsia"/>
          <w:lang w:eastAsia="zh-CN"/>
        </w:rPr>
        <w:t xml:space="preserve">. </w:t>
      </w:r>
      <w:r>
        <w:rPr>
          <w:rFonts w:eastAsiaTheme="minorEastAsia"/>
          <w:lang w:eastAsia="zh-CN"/>
        </w:rPr>
        <w:t xml:space="preserve">The anchor </w:t>
      </w:r>
      <w:r w:rsidR="00AE0FE4">
        <w:rPr>
          <w:rFonts w:eastAsiaTheme="minorEastAsia"/>
          <w:lang w:eastAsia="zh-CN"/>
        </w:rPr>
        <w:t>cell</w:t>
      </w:r>
      <w:r>
        <w:rPr>
          <w:rFonts w:eastAsiaTheme="minorEastAsia"/>
          <w:lang w:eastAsia="zh-CN"/>
        </w:rPr>
        <w:t xml:space="preserve"> </w:t>
      </w:r>
      <w:r w:rsidR="00AE0FE4">
        <w:rPr>
          <w:rFonts w:eastAsiaTheme="minorEastAsia"/>
          <w:lang w:eastAsia="zh-CN"/>
        </w:rPr>
        <w:t>would</w:t>
      </w:r>
      <w:r>
        <w:rPr>
          <w:rFonts w:eastAsiaTheme="minorEastAsia"/>
          <w:lang w:eastAsia="zh-CN"/>
        </w:rPr>
        <w:t xml:space="preserve"> transmi</w:t>
      </w:r>
      <w:r w:rsidR="00894DED">
        <w:rPr>
          <w:rFonts w:eastAsiaTheme="minorEastAsia"/>
          <w:lang w:eastAsia="zh-CN"/>
        </w:rPr>
        <w:t>t</w:t>
      </w:r>
      <w:r>
        <w:rPr>
          <w:rFonts w:eastAsiaTheme="minorEastAsia"/>
          <w:lang w:eastAsia="zh-CN"/>
        </w:rPr>
        <w:t xml:space="preserve"> extra system information for the </w:t>
      </w:r>
      <w:r w:rsidRPr="00274EB5">
        <w:rPr>
          <w:rFonts w:eastAsiaTheme="minorEastAsia"/>
          <w:lang w:eastAsia="zh-CN"/>
        </w:rPr>
        <w:t>NES cell</w:t>
      </w:r>
      <w:r>
        <w:rPr>
          <w:rFonts w:eastAsiaTheme="minorEastAsia"/>
          <w:lang w:eastAsia="zh-CN"/>
        </w:rPr>
        <w:t xml:space="preserve"> which will increase the </w:t>
      </w:r>
      <w:r w:rsidR="00B6552C">
        <w:rPr>
          <w:rFonts w:eastAsiaTheme="minorEastAsia"/>
          <w:lang w:eastAsia="zh-CN"/>
        </w:rPr>
        <w:t>power</w:t>
      </w:r>
      <w:r>
        <w:rPr>
          <w:rFonts w:eastAsiaTheme="minorEastAsia"/>
          <w:lang w:eastAsia="zh-CN"/>
        </w:rPr>
        <w:t xml:space="preserve"> consumption. </w:t>
      </w:r>
      <w:r w:rsidR="00874830">
        <w:rPr>
          <w:rFonts w:eastAsiaTheme="minorEastAsia"/>
          <w:lang w:eastAsia="zh-CN"/>
        </w:rPr>
        <w:t xml:space="preserve">But the system information of the NES cells can be compressed, e.g. only contains the </w:t>
      </w:r>
      <w:r w:rsidR="00AE0FE4">
        <w:rPr>
          <w:rFonts w:eastAsiaTheme="minorEastAsia"/>
          <w:lang w:eastAsia="zh-CN"/>
        </w:rPr>
        <w:t>delta</w:t>
      </w:r>
      <w:r w:rsidR="00874830" w:rsidRPr="00874830">
        <w:rPr>
          <w:rFonts w:eastAsiaTheme="minorEastAsia"/>
          <w:lang w:eastAsia="zh-CN"/>
        </w:rPr>
        <w:t xml:space="preserve"> </w:t>
      </w:r>
      <w:r w:rsidR="00874830">
        <w:rPr>
          <w:rFonts w:eastAsiaTheme="minorEastAsia"/>
          <w:lang w:eastAsia="zh-CN"/>
        </w:rPr>
        <w:t>i</w:t>
      </w:r>
      <w:r w:rsidR="00874830" w:rsidRPr="00874830">
        <w:rPr>
          <w:rFonts w:eastAsiaTheme="minorEastAsia"/>
          <w:lang w:eastAsia="zh-CN"/>
        </w:rPr>
        <w:t>nformation</w:t>
      </w:r>
      <w:r w:rsidR="00874830">
        <w:rPr>
          <w:rFonts w:eastAsiaTheme="minorEastAsia"/>
          <w:lang w:eastAsia="zh-CN"/>
        </w:rPr>
        <w:t xml:space="preserve">. </w:t>
      </w:r>
      <w:r w:rsidR="00AE0FE4">
        <w:rPr>
          <w:rFonts w:eastAsiaTheme="minorEastAsia"/>
          <w:lang w:eastAsia="zh-CN"/>
        </w:rPr>
        <w:t xml:space="preserve">Alternatively, </w:t>
      </w:r>
      <w:r w:rsidR="00874830">
        <w:rPr>
          <w:rFonts w:eastAsiaTheme="minorEastAsia"/>
          <w:lang w:eastAsia="zh-CN"/>
        </w:rPr>
        <w:t>a</w:t>
      </w:r>
      <w:r>
        <w:rPr>
          <w:rFonts w:eastAsiaTheme="minorEastAsia"/>
          <w:lang w:eastAsia="zh-CN"/>
        </w:rPr>
        <w:t xml:space="preserve">s shown in Fig.1, the extra system information </w:t>
      </w:r>
      <w:r w:rsidR="00874830">
        <w:rPr>
          <w:rFonts w:eastAsiaTheme="minorEastAsia"/>
          <w:lang w:eastAsia="zh-CN"/>
        </w:rPr>
        <w:t xml:space="preserve">can be </w:t>
      </w:r>
      <w:r>
        <w:rPr>
          <w:rFonts w:eastAsiaTheme="minorEastAsia"/>
          <w:lang w:eastAsia="zh-CN"/>
        </w:rPr>
        <w:t xml:space="preserve">scheduled </w:t>
      </w:r>
      <w:r w:rsidR="00AE0FE4">
        <w:rPr>
          <w:rFonts w:eastAsiaTheme="minorEastAsia"/>
          <w:lang w:eastAsia="zh-CN"/>
        </w:rPr>
        <w:t xml:space="preserve">in a FDM manner </w:t>
      </w:r>
      <w:r>
        <w:rPr>
          <w:rFonts w:eastAsiaTheme="minorEastAsia"/>
          <w:lang w:eastAsia="zh-CN"/>
        </w:rPr>
        <w:t xml:space="preserve">to </w:t>
      </w:r>
      <w:r w:rsidR="00874830">
        <w:rPr>
          <w:rFonts w:eastAsiaTheme="minorEastAsia"/>
          <w:lang w:eastAsia="zh-CN"/>
        </w:rPr>
        <w:t xml:space="preserve">avoid increasing extra time-domain symbols, e.g. </w:t>
      </w:r>
      <w:proofErr w:type="spellStart"/>
      <w:r w:rsidR="00874830">
        <w:rPr>
          <w:rFonts w:eastAsiaTheme="minorEastAsia"/>
          <w:lang w:eastAsia="zh-CN"/>
        </w:rPr>
        <w:t>SIBx</w:t>
      </w:r>
      <w:proofErr w:type="spellEnd"/>
      <w:r w:rsidR="00874830">
        <w:rPr>
          <w:rFonts w:eastAsiaTheme="minorEastAsia"/>
          <w:lang w:eastAsia="zh-CN"/>
        </w:rPr>
        <w:t xml:space="preserve"> is </w:t>
      </w:r>
      <w:proofErr w:type="spellStart"/>
      <w:r w:rsidR="00AE0FE4">
        <w:rPr>
          <w:rFonts w:eastAsiaTheme="minorEastAsia"/>
          <w:lang w:eastAsia="zh-CN"/>
        </w:rPr>
        <w:t>FDMed</w:t>
      </w:r>
      <w:proofErr w:type="spellEnd"/>
      <w:r>
        <w:rPr>
          <w:rFonts w:eastAsiaTheme="minorEastAsia"/>
          <w:lang w:eastAsia="zh-CN"/>
        </w:rPr>
        <w:t xml:space="preserve"> with the </w:t>
      </w:r>
      <w:r w:rsidR="00874830">
        <w:rPr>
          <w:rFonts w:eastAsiaTheme="minorEastAsia"/>
          <w:lang w:eastAsia="zh-CN"/>
        </w:rPr>
        <w:t xml:space="preserve">SIB of anchor carrier. In </w:t>
      </w:r>
      <w:r w:rsidR="00894DED">
        <w:rPr>
          <w:rFonts w:eastAsiaTheme="minorEastAsia"/>
          <w:lang w:eastAsia="zh-CN"/>
        </w:rPr>
        <w:t xml:space="preserve">a </w:t>
      </w:r>
      <w:r w:rsidR="00AE0FE4">
        <w:rPr>
          <w:rFonts w:eastAsiaTheme="minorEastAsia"/>
          <w:lang w:eastAsia="zh-CN"/>
        </w:rPr>
        <w:t>practical deployment</w:t>
      </w:r>
      <w:r w:rsidR="00874830">
        <w:rPr>
          <w:rFonts w:eastAsiaTheme="minorEastAsia"/>
          <w:lang w:eastAsia="zh-CN"/>
        </w:rPr>
        <w:t xml:space="preserve">, </w:t>
      </w:r>
      <w:r w:rsidR="00B6552C">
        <w:rPr>
          <w:rFonts w:eastAsiaTheme="minorEastAsia"/>
          <w:lang w:eastAsia="zh-CN"/>
        </w:rPr>
        <w:t xml:space="preserve">the </w:t>
      </w:r>
      <w:r w:rsidR="00874830">
        <w:rPr>
          <w:rFonts w:eastAsiaTheme="minorEastAsia"/>
          <w:lang w:eastAsia="zh-CN"/>
        </w:rPr>
        <w:t xml:space="preserve">anchor cell </w:t>
      </w:r>
      <w:r w:rsidR="00AE0FE4">
        <w:rPr>
          <w:rFonts w:eastAsiaTheme="minorEastAsia"/>
          <w:lang w:eastAsia="zh-CN"/>
        </w:rPr>
        <w:t xml:space="preserve">is </w:t>
      </w:r>
      <w:r w:rsidR="00B6552C">
        <w:rPr>
          <w:rFonts w:eastAsiaTheme="minorEastAsia"/>
          <w:lang w:eastAsia="zh-CN"/>
        </w:rPr>
        <w:t xml:space="preserve">usually located on the coverage carrier, e.g. 700M, </w:t>
      </w:r>
      <w:r w:rsidR="00874830">
        <w:rPr>
          <w:rFonts w:eastAsiaTheme="minorEastAsia"/>
          <w:lang w:eastAsia="zh-CN"/>
        </w:rPr>
        <w:t>which have higher PA efficiency and cost lower energy for transmission</w:t>
      </w:r>
      <w:r w:rsidR="00B6552C">
        <w:rPr>
          <w:rFonts w:eastAsiaTheme="minorEastAsia"/>
          <w:lang w:eastAsia="zh-CN"/>
        </w:rPr>
        <w:t xml:space="preserve"> than the NES cell. So, the </w:t>
      </w:r>
      <w:r w:rsidR="00B6552C" w:rsidRPr="00B6552C">
        <w:rPr>
          <w:rFonts w:eastAsiaTheme="minorEastAsia"/>
          <w:lang w:eastAsia="zh-CN"/>
        </w:rPr>
        <w:t xml:space="preserve">reduced power consumption </w:t>
      </w:r>
      <w:r w:rsidR="00B6552C">
        <w:rPr>
          <w:rFonts w:eastAsiaTheme="minorEastAsia"/>
          <w:lang w:eastAsia="zh-CN"/>
        </w:rPr>
        <w:t xml:space="preserve">on the NES cell </w:t>
      </w:r>
      <w:r w:rsidR="00B6552C" w:rsidRPr="00B6552C">
        <w:rPr>
          <w:rFonts w:eastAsiaTheme="minorEastAsia"/>
          <w:lang w:eastAsia="zh-CN"/>
        </w:rPr>
        <w:t>overweighs the extra power consumption on the anchor cell.</w:t>
      </w:r>
    </w:p>
    <w:p w14:paraId="445EBA11" w14:textId="7AB7FE47" w:rsidR="00FE3F78" w:rsidRPr="002F2516" w:rsidRDefault="00B6552C" w:rsidP="001D39A3">
      <w:pPr>
        <w:adjustRightInd/>
        <w:jc w:val="both"/>
        <w:rPr>
          <w:rFonts w:eastAsiaTheme="minorEastAsia"/>
          <w:b/>
          <w:i/>
          <w:lang w:eastAsia="zh-CN"/>
        </w:rPr>
      </w:pPr>
      <w:r>
        <w:rPr>
          <w:rFonts w:eastAsiaTheme="minorEastAsia"/>
          <w:b/>
          <w:i/>
          <w:lang w:eastAsia="zh-CN"/>
        </w:rPr>
        <w:t xml:space="preserve">Observation </w:t>
      </w:r>
      <w:r w:rsidR="001E0210">
        <w:rPr>
          <w:rFonts w:eastAsiaTheme="minorEastAsia"/>
          <w:b/>
          <w:i/>
          <w:lang w:eastAsia="zh-CN"/>
        </w:rPr>
        <w:t>5</w:t>
      </w:r>
      <w:r w:rsidRPr="002F2516">
        <w:rPr>
          <w:rFonts w:eastAsiaTheme="minorEastAsia"/>
          <w:b/>
          <w:i/>
          <w:lang w:eastAsia="zh-CN"/>
        </w:rPr>
        <w:t xml:space="preserve">: The NES gain comes from the reduction of SIB on the NES cell. </w:t>
      </w:r>
      <w:r>
        <w:rPr>
          <w:rFonts w:eastAsiaTheme="minorEastAsia"/>
          <w:b/>
          <w:i/>
          <w:lang w:eastAsia="zh-CN"/>
        </w:rPr>
        <w:t>And t</w:t>
      </w:r>
      <w:r w:rsidRPr="002F2516">
        <w:rPr>
          <w:rFonts w:eastAsiaTheme="minorEastAsia"/>
          <w:b/>
          <w:i/>
          <w:lang w:eastAsia="zh-CN"/>
        </w:rPr>
        <w:t>he reduced power consumption overweighs the extra power consumption on the anchor cell.</w:t>
      </w:r>
    </w:p>
    <w:p w14:paraId="76CE3C01" w14:textId="73252B87" w:rsidR="00B6552C" w:rsidRDefault="00B6552C" w:rsidP="00B6552C">
      <w:pPr>
        <w:adjustRightInd/>
        <w:jc w:val="both"/>
        <w:rPr>
          <w:rFonts w:eastAsiaTheme="minorEastAsia"/>
          <w:lang w:eastAsia="zh-CN"/>
        </w:rPr>
      </w:pPr>
      <w:r w:rsidRPr="00B6552C">
        <w:rPr>
          <w:rFonts w:eastAsiaTheme="minorEastAsia"/>
          <w:lang w:eastAsia="zh-CN"/>
        </w:rPr>
        <w:t xml:space="preserve"> </w:t>
      </w:r>
      <w:r>
        <w:rPr>
          <w:rFonts w:eastAsiaTheme="minorEastAsia"/>
          <w:lang w:eastAsia="zh-CN"/>
        </w:rPr>
        <w:t xml:space="preserve">The </w:t>
      </w:r>
      <w:r w:rsidRPr="000B6FA3">
        <w:rPr>
          <w:rFonts w:eastAsiaTheme="minorEastAsia"/>
          <w:lang w:eastAsia="zh-CN"/>
        </w:rPr>
        <w:t>applicabilit</w:t>
      </w:r>
      <w:r>
        <w:rPr>
          <w:rFonts w:eastAsiaTheme="minorEastAsia"/>
          <w:lang w:eastAsia="zh-CN"/>
        </w:rPr>
        <w:t>y/</w:t>
      </w:r>
      <w:r w:rsidRPr="00B6552C">
        <w:t xml:space="preserve"> </w:t>
      </w:r>
      <w:r w:rsidRPr="00B6552C">
        <w:rPr>
          <w:rFonts w:eastAsiaTheme="minorEastAsia"/>
          <w:lang w:eastAsia="zh-CN"/>
        </w:rPr>
        <w:t>constraint</w:t>
      </w:r>
      <w:r w:rsidRPr="000B6FA3">
        <w:rPr>
          <w:rFonts w:eastAsiaTheme="minorEastAsia"/>
          <w:lang w:eastAsia="zh-CN"/>
        </w:rPr>
        <w:t xml:space="preserve"> </w:t>
      </w:r>
      <w:r>
        <w:rPr>
          <w:rFonts w:eastAsiaTheme="minorEastAsia"/>
          <w:lang w:eastAsia="zh-CN"/>
        </w:rPr>
        <w:t>of the</w:t>
      </w:r>
      <w:r w:rsidRPr="000B6FA3">
        <w:rPr>
          <w:rFonts w:eastAsiaTheme="minorEastAsia"/>
          <w:lang w:eastAsia="zh-CN"/>
        </w:rPr>
        <w:t xml:space="preserve"> SIB-less technique</w:t>
      </w:r>
      <w:r>
        <w:rPr>
          <w:rFonts w:eastAsiaTheme="minorEastAsia"/>
          <w:lang w:eastAsia="zh-CN"/>
        </w:rPr>
        <w:t xml:space="preserve"> is as follows</w:t>
      </w:r>
      <w:r w:rsidRPr="000B6FA3">
        <w:rPr>
          <w:rFonts w:eastAsiaTheme="minorEastAsia"/>
          <w:lang w:eastAsia="zh-CN"/>
        </w:rPr>
        <w:t>:</w:t>
      </w:r>
    </w:p>
    <w:p w14:paraId="60E0F4F6" w14:textId="77777777" w:rsidR="00B6552C" w:rsidRDefault="00B6552C" w:rsidP="00B6552C">
      <w:pPr>
        <w:pStyle w:val="afc"/>
        <w:numPr>
          <w:ilvl w:val="0"/>
          <w:numId w:val="23"/>
        </w:numPr>
        <w:adjustRightInd/>
        <w:ind w:firstLineChars="0"/>
        <w:jc w:val="both"/>
        <w:rPr>
          <w:rFonts w:eastAsiaTheme="minorEastAsia"/>
          <w:lang w:eastAsia="zh-CN"/>
        </w:rPr>
      </w:pPr>
      <w:r>
        <w:rPr>
          <w:rFonts w:eastAsiaTheme="minorEastAsia"/>
          <w:lang w:eastAsia="zh-CN"/>
        </w:rPr>
        <w:t>I</w:t>
      </w:r>
      <w:r w:rsidRPr="000B6FA3">
        <w:rPr>
          <w:rFonts w:eastAsiaTheme="minorEastAsia"/>
          <w:lang w:eastAsia="zh-CN"/>
        </w:rPr>
        <w:t>t applies to</w:t>
      </w:r>
      <w:r>
        <w:rPr>
          <w:rFonts w:eastAsiaTheme="minorEastAsia"/>
          <w:lang w:eastAsia="zh-CN"/>
        </w:rPr>
        <w:t xml:space="preserve"> the non-CA and CA scenarios. UE can access to the NES cell according to CA or non-CA.</w:t>
      </w:r>
    </w:p>
    <w:p w14:paraId="31227249" w14:textId="1C9B5FB5" w:rsidR="00B6552C" w:rsidRDefault="00B6552C" w:rsidP="00B6552C">
      <w:pPr>
        <w:pStyle w:val="afc"/>
        <w:numPr>
          <w:ilvl w:val="0"/>
          <w:numId w:val="23"/>
        </w:numPr>
        <w:adjustRightInd/>
        <w:ind w:firstLineChars="0"/>
        <w:jc w:val="both"/>
        <w:rPr>
          <w:rFonts w:eastAsiaTheme="minorEastAsia"/>
          <w:lang w:eastAsia="zh-CN"/>
        </w:rPr>
      </w:pPr>
      <w:r>
        <w:rPr>
          <w:rFonts w:eastAsiaTheme="minorEastAsia" w:hint="eastAsia"/>
          <w:lang w:eastAsia="zh-CN"/>
        </w:rPr>
        <w:t>I</w:t>
      </w:r>
      <w:r>
        <w:rPr>
          <w:rFonts w:eastAsiaTheme="minorEastAsia"/>
          <w:lang w:eastAsia="zh-CN"/>
        </w:rPr>
        <w:t xml:space="preserve">t applies to the UEs with </w:t>
      </w:r>
      <w:r w:rsidRPr="000B6FA3">
        <w:rPr>
          <w:rFonts w:eastAsiaTheme="minorEastAsia"/>
          <w:lang w:eastAsia="zh-CN"/>
        </w:rPr>
        <w:t xml:space="preserve">idle </w:t>
      </w:r>
      <w:r>
        <w:rPr>
          <w:rFonts w:eastAsiaTheme="minorEastAsia"/>
          <w:lang w:eastAsia="zh-CN"/>
        </w:rPr>
        <w:t>and</w:t>
      </w:r>
      <w:r w:rsidRPr="000B6FA3">
        <w:rPr>
          <w:rFonts w:eastAsiaTheme="minorEastAsia"/>
          <w:lang w:eastAsia="zh-CN"/>
        </w:rPr>
        <w:t xml:space="preserve"> connected </w:t>
      </w:r>
      <w:r>
        <w:rPr>
          <w:rFonts w:eastAsiaTheme="minorEastAsia"/>
          <w:lang w:eastAsia="zh-CN"/>
        </w:rPr>
        <w:t xml:space="preserve">RRC state. Both of the Idle UE and </w:t>
      </w:r>
      <w:r w:rsidR="001C7ACF">
        <w:rPr>
          <w:rFonts w:eastAsiaTheme="minorEastAsia"/>
          <w:lang w:eastAsia="zh-CN"/>
        </w:rPr>
        <w:t>C</w:t>
      </w:r>
      <w:r>
        <w:rPr>
          <w:rFonts w:eastAsiaTheme="minorEastAsia"/>
          <w:lang w:eastAsia="zh-CN"/>
        </w:rPr>
        <w:t>onnected UE can obtain the SIB information of the NES cell by the anchor cell.</w:t>
      </w:r>
    </w:p>
    <w:p w14:paraId="0966B0D1" w14:textId="642FB46E" w:rsidR="00B6552C" w:rsidRPr="00E17765" w:rsidRDefault="00B6552C" w:rsidP="00E17765">
      <w:pPr>
        <w:pStyle w:val="afc"/>
        <w:numPr>
          <w:ilvl w:val="0"/>
          <w:numId w:val="23"/>
        </w:numPr>
        <w:adjustRightInd/>
        <w:ind w:firstLineChars="0"/>
        <w:jc w:val="both"/>
        <w:rPr>
          <w:rFonts w:eastAsiaTheme="minorEastAsia"/>
          <w:lang w:eastAsia="zh-CN"/>
        </w:rPr>
      </w:pPr>
      <w:r w:rsidRPr="00E17765">
        <w:rPr>
          <w:rFonts w:eastAsiaTheme="minorEastAsia"/>
          <w:lang w:eastAsia="zh-CN"/>
        </w:rPr>
        <w:t xml:space="preserve">The anchor cell and the NES cell can be </w:t>
      </w:r>
      <w:r w:rsidR="001C7ACF" w:rsidRPr="00E17765">
        <w:rPr>
          <w:rFonts w:eastAsiaTheme="minorEastAsia"/>
          <w:lang w:eastAsia="zh-CN"/>
        </w:rPr>
        <w:t xml:space="preserve">either </w:t>
      </w:r>
      <w:r w:rsidRPr="00E17765">
        <w:rPr>
          <w:rFonts w:eastAsiaTheme="minorEastAsia"/>
          <w:lang w:eastAsia="zh-CN"/>
        </w:rPr>
        <w:t>synchronized or not synchronized.</w:t>
      </w:r>
      <w:r w:rsidRPr="00583DCE">
        <w:rPr>
          <w:rFonts w:eastAsiaTheme="minorEastAsia"/>
          <w:lang w:eastAsia="zh-CN"/>
        </w:rPr>
        <w:t xml:space="preserve"> The tim</w:t>
      </w:r>
      <w:r w:rsidR="008A0EB0">
        <w:rPr>
          <w:rFonts w:eastAsiaTheme="minorEastAsia"/>
          <w:lang w:eastAsia="zh-CN"/>
        </w:rPr>
        <w:t>e</w:t>
      </w:r>
      <w:r w:rsidRPr="00583DCE">
        <w:rPr>
          <w:rFonts w:eastAsiaTheme="minorEastAsia"/>
          <w:lang w:eastAsia="zh-CN"/>
        </w:rPr>
        <w:t xml:space="preserve"> and </w:t>
      </w:r>
      <w:r w:rsidR="008A0EB0">
        <w:rPr>
          <w:rFonts w:eastAsiaTheme="minorEastAsia"/>
          <w:lang w:eastAsia="zh-CN"/>
        </w:rPr>
        <w:t xml:space="preserve">frequency </w:t>
      </w:r>
      <w:r w:rsidRPr="00583DCE">
        <w:rPr>
          <w:rFonts w:eastAsiaTheme="minorEastAsia"/>
          <w:lang w:eastAsia="zh-CN"/>
        </w:rPr>
        <w:t xml:space="preserve">synchronization of anchor cell and NES cell </w:t>
      </w:r>
      <w:r w:rsidR="008A0EB0">
        <w:rPr>
          <w:rFonts w:eastAsiaTheme="minorEastAsia"/>
          <w:lang w:eastAsia="zh-CN"/>
        </w:rPr>
        <w:t>is</w:t>
      </w:r>
      <w:r w:rsidRPr="00583DCE">
        <w:rPr>
          <w:rFonts w:eastAsiaTheme="minorEastAsia"/>
          <w:lang w:eastAsia="zh-CN"/>
        </w:rPr>
        <w:t xml:space="preserve"> derived from the own synchronization signal, e.g. SSB.</w:t>
      </w:r>
    </w:p>
    <w:p w14:paraId="6258B3B5" w14:textId="161A5156" w:rsidR="00FE3F78" w:rsidRPr="002F2516" w:rsidRDefault="001C7ACF" w:rsidP="001D39A3">
      <w:pPr>
        <w:adjustRightInd/>
        <w:jc w:val="both"/>
        <w:rPr>
          <w:rFonts w:eastAsiaTheme="minorEastAsia"/>
          <w:b/>
          <w:i/>
          <w:lang w:eastAsia="zh-CN"/>
        </w:rPr>
      </w:pPr>
      <w:r>
        <w:rPr>
          <w:rFonts w:eastAsiaTheme="minorEastAsia"/>
          <w:b/>
          <w:i/>
          <w:lang w:eastAsia="zh-CN"/>
        </w:rPr>
        <w:t xml:space="preserve">Observation </w:t>
      </w:r>
      <w:r w:rsidR="001E0210">
        <w:rPr>
          <w:rFonts w:eastAsiaTheme="minorEastAsia"/>
          <w:b/>
          <w:i/>
          <w:lang w:eastAsia="zh-CN"/>
        </w:rPr>
        <w:t>6</w:t>
      </w:r>
      <w:r w:rsidR="00B6552C" w:rsidRPr="002F2516">
        <w:rPr>
          <w:rFonts w:eastAsiaTheme="minorEastAsia"/>
          <w:b/>
          <w:i/>
          <w:lang w:eastAsia="zh-CN"/>
        </w:rPr>
        <w:t>: The solution</w:t>
      </w:r>
      <w:r w:rsidR="00E43101" w:rsidRPr="00BA17D5">
        <w:rPr>
          <w:rFonts w:eastAsiaTheme="minorEastAsia"/>
          <w:b/>
          <w:i/>
          <w:lang w:eastAsia="zh-CN"/>
        </w:rPr>
        <w:t xml:space="preserve"> </w:t>
      </w:r>
      <w:r w:rsidR="00E43101">
        <w:rPr>
          <w:rFonts w:eastAsiaTheme="minorEastAsia"/>
          <w:b/>
          <w:i/>
          <w:lang w:eastAsia="zh-CN"/>
        </w:rPr>
        <w:t>support</w:t>
      </w:r>
      <w:r w:rsidR="001E0210">
        <w:rPr>
          <w:rFonts w:eastAsiaTheme="minorEastAsia"/>
          <w:b/>
          <w:i/>
          <w:lang w:eastAsia="zh-CN"/>
        </w:rPr>
        <w:t>s</w:t>
      </w:r>
      <w:r w:rsidR="00E43101">
        <w:rPr>
          <w:rFonts w:eastAsiaTheme="minorEastAsia"/>
          <w:b/>
          <w:i/>
          <w:lang w:eastAsia="zh-CN"/>
        </w:rPr>
        <w:t xml:space="preserve"> the CA and non-CA scenario.</w:t>
      </w:r>
      <w:r w:rsidR="00B6552C" w:rsidRPr="002F2516">
        <w:rPr>
          <w:rFonts w:eastAsiaTheme="minorEastAsia"/>
          <w:b/>
          <w:i/>
          <w:lang w:eastAsia="zh-CN"/>
        </w:rPr>
        <w:t xml:space="preserve"> The solution is applicable to UEs in all RRC states.</w:t>
      </w:r>
    </w:p>
    <w:p w14:paraId="42F3ECAD" w14:textId="6FF52814" w:rsidR="008E4967" w:rsidRPr="002E6BE4" w:rsidRDefault="008E4967" w:rsidP="008E4967">
      <w:pPr>
        <w:pStyle w:val="afc"/>
        <w:numPr>
          <w:ilvl w:val="0"/>
          <w:numId w:val="34"/>
        </w:numPr>
        <w:adjustRightInd/>
        <w:ind w:firstLineChars="0"/>
        <w:jc w:val="both"/>
        <w:rPr>
          <w:rFonts w:eastAsiaTheme="minorEastAsia"/>
          <w:b/>
          <w:lang w:eastAsia="zh-CN"/>
        </w:rPr>
      </w:pPr>
      <w:r>
        <w:rPr>
          <w:rFonts w:eastAsiaTheme="minorEastAsia" w:hint="eastAsia"/>
          <w:b/>
          <w:lang w:eastAsia="zh-CN"/>
        </w:rPr>
        <w:t>Comparison</w:t>
      </w:r>
      <w:r>
        <w:rPr>
          <w:rFonts w:eastAsiaTheme="minorEastAsia"/>
          <w:b/>
          <w:lang w:eastAsia="zh-CN"/>
        </w:rPr>
        <w:t xml:space="preserve"> with existing mechanism (e.g. </w:t>
      </w:r>
      <w:r w:rsidR="00BF6BD2">
        <w:rPr>
          <w:rFonts w:eastAsiaTheme="minorEastAsia"/>
          <w:b/>
          <w:lang w:eastAsia="zh-CN"/>
        </w:rPr>
        <w:t>handover</w:t>
      </w:r>
      <w:r>
        <w:rPr>
          <w:rFonts w:eastAsiaTheme="minorEastAsia"/>
          <w:b/>
          <w:lang w:eastAsia="zh-CN"/>
        </w:rPr>
        <w:t>)</w:t>
      </w:r>
    </w:p>
    <w:p w14:paraId="1BF441CF" w14:textId="64884438" w:rsidR="00466917" w:rsidRPr="00466917" w:rsidRDefault="00466917" w:rsidP="00466917">
      <w:pPr>
        <w:adjustRightInd/>
        <w:jc w:val="both"/>
        <w:rPr>
          <w:rFonts w:eastAsiaTheme="minorEastAsia"/>
          <w:lang w:eastAsia="zh-CN"/>
        </w:rPr>
      </w:pPr>
      <w:r w:rsidRPr="00466917">
        <w:rPr>
          <w:rFonts w:eastAsiaTheme="minorEastAsia"/>
          <w:lang w:eastAsia="zh-CN"/>
        </w:rPr>
        <w:t xml:space="preserve">It was commented during the previous meeting that the </w:t>
      </w:r>
      <w:r>
        <w:rPr>
          <w:rFonts w:eastAsiaTheme="minorEastAsia"/>
          <w:lang w:eastAsia="zh-CN"/>
        </w:rPr>
        <w:t xml:space="preserve">idle </w:t>
      </w:r>
      <w:r w:rsidRPr="00466917">
        <w:rPr>
          <w:rFonts w:eastAsiaTheme="minorEastAsia"/>
          <w:lang w:eastAsia="zh-CN"/>
        </w:rPr>
        <w:t>UE can perform RACH on the anchor cell, and then handed over to the NES cell</w:t>
      </w:r>
      <w:r>
        <w:rPr>
          <w:rFonts w:eastAsiaTheme="minorEastAsia"/>
          <w:lang w:eastAsia="zh-CN"/>
        </w:rPr>
        <w:t>.</w:t>
      </w:r>
      <w:r w:rsidRPr="00466917">
        <w:rPr>
          <w:rFonts w:eastAsiaTheme="minorEastAsia"/>
          <w:lang w:eastAsia="zh-CN"/>
        </w:rPr>
        <w:t xml:space="preserve"> It will have the following impacts:</w:t>
      </w:r>
    </w:p>
    <w:p w14:paraId="048D6843" w14:textId="0D849FA4" w:rsidR="00466917" w:rsidRPr="00466917" w:rsidRDefault="00466917" w:rsidP="00466917">
      <w:pPr>
        <w:adjustRightInd/>
        <w:jc w:val="both"/>
        <w:rPr>
          <w:rFonts w:eastAsiaTheme="minorEastAsia"/>
          <w:lang w:eastAsia="zh-CN"/>
        </w:rPr>
      </w:pPr>
      <w:r w:rsidRPr="00466917">
        <w:rPr>
          <w:rFonts w:eastAsiaTheme="minorEastAsia"/>
          <w:lang w:eastAsia="zh-CN"/>
        </w:rPr>
        <w:t>-</w:t>
      </w:r>
      <w:r w:rsidRPr="00466917">
        <w:rPr>
          <w:rFonts w:eastAsiaTheme="minorEastAsia"/>
          <w:lang w:eastAsia="zh-CN"/>
        </w:rPr>
        <w:tab/>
      </w:r>
      <w:r w:rsidR="001C7ACF">
        <w:rPr>
          <w:rFonts w:eastAsiaTheme="minorEastAsia"/>
          <w:lang w:eastAsia="zh-CN"/>
        </w:rPr>
        <w:t xml:space="preserve">The RACH capacity of the anchor cell may be challenged if all UEs access on the anchor cell first, </w:t>
      </w:r>
      <w:r w:rsidRPr="00466917">
        <w:rPr>
          <w:rFonts w:eastAsiaTheme="minorEastAsia"/>
          <w:lang w:eastAsia="zh-CN"/>
        </w:rPr>
        <w:t>and</w:t>
      </w:r>
      <w:r w:rsidR="001C7ACF">
        <w:rPr>
          <w:rFonts w:eastAsiaTheme="minorEastAsia"/>
          <w:lang w:eastAsia="zh-CN"/>
        </w:rPr>
        <w:t xml:space="preserve"> it might</w:t>
      </w:r>
      <w:r w:rsidRPr="00466917">
        <w:rPr>
          <w:rFonts w:eastAsiaTheme="minorEastAsia"/>
          <w:lang w:eastAsia="zh-CN"/>
        </w:rPr>
        <w:t xml:space="preserve"> increase the probability of </w:t>
      </w:r>
      <w:r w:rsidR="001C7ACF">
        <w:rPr>
          <w:rFonts w:eastAsiaTheme="minorEastAsia"/>
          <w:lang w:eastAsia="zh-CN"/>
        </w:rPr>
        <w:t>RACH failure</w:t>
      </w:r>
      <w:r w:rsidRPr="00466917">
        <w:rPr>
          <w:rFonts w:eastAsiaTheme="minorEastAsia"/>
          <w:lang w:eastAsia="zh-CN"/>
        </w:rPr>
        <w:t xml:space="preserve">. </w:t>
      </w:r>
    </w:p>
    <w:p w14:paraId="3FE57F72" w14:textId="24930387" w:rsidR="00466917" w:rsidRPr="00466917" w:rsidRDefault="00466917" w:rsidP="00466917">
      <w:pPr>
        <w:adjustRightInd/>
        <w:jc w:val="both"/>
        <w:rPr>
          <w:rFonts w:eastAsiaTheme="minorEastAsia"/>
          <w:lang w:eastAsia="zh-CN"/>
        </w:rPr>
      </w:pPr>
      <w:r w:rsidRPr="00466917">
        <w:rPr>
          <w:rFonts w:eastAsiaTheme="minorEastAsia"/>
          <w:lang w:eastAsia="zh-CN"/>
        </w:rPr>
        <w:lastRenderedPageBreak/>
        <w:t>-</w:t>
      </w:r>
      <w:r w:rsidRPr="00466917">
        <w:rPr>
          <w:rFonts w:eastAsiaTheme="minorEastAsia"/>
          <w:lang w:eastAsia="zh-CN"/>
        </w:rPr>
        <w:tab/>
        <w:t>Cause the high signalling overhead in the network. Idle UEs requires extra signalling exchange with the anchor carrier before access</w:t>
      </w:r>
      <w:r w:rsidR="001C7ACF">
        <w:rPr>
          <w:rFonts w:eastAsiaTheme="minorEastAsia"/>
          <w:lang w:eastAsia="zh-CN"/>
        </w:rPr>
        <w:t>ing</w:t>
      </w:r>
      <w:r w:rsidRPr="00466917">
        <w:rPr>
          <w:rFonts w:eastAsiaTheme="minorEastAsia"/>
          <w:lang w:eastAsia="zh-CN"/>
        </w:rPr>
        <w:t xml:space="preserve"> to the SIB-less NES cell.</w:t>
      </w:r>
    </w:p>
    <w:p w14:paraId="6F23529A" w14:textId="7CF0EDFE" w:rsidR="008E4967" w:rsidRDefault="00466917" w:rsidP="00466917">
      <w:pPr>
        <w:adjustRightInd/>
        <w:jc w:val="both"/>
        <w:rPr>
          <w:rFonts w:eastAsiaTheme="minorEastAsia"/>
          <w:lang w:eastAsia="zh-CN"/>
        </w:rPr>
      </w:pPr>
      <w:r w:rsidRPr="00466917">
        <w:rPr>
          <w:rFonts w:eastAsiaTheme="minorEastAsia"/>
          <w:lang w:eastAsia="zh-CN"/>
        </w:rPr>
        <w:t>-</w:t>
      </w:r>
      <w:r w:rsidRPr="00466917">
        <w:rPr>
          <w:rFonts w:eastAsiaTheme="minorEastAsia"/>
          <w:lang w:eastAsia="zh-CN"/>
        </w:rPr>
        <w:tab/>
        <w:t xml:space="preserve">The </w:t>
      </w:r>
      <w:r w:rsidR="00E43101" w:rsidRPr="00E43101">
        <w:rPr>
          <w:rFonts w:eastAsiaTheme="minorEastAsia"/>
          <w:lang w:eastAsia="zh-CN"/>
        </w:rPr>
        <w:t>user-perceived throughput (UPT)</w:t>
      </w:r>
      <w:r w:rsidR="00E43101" w:rsidRPr="00466917">
        <w:rPr>
          <w:rFonts w:eastAsiaTheme="minorEastAsia"/>
          <w:lang w:eastAsia="zh-CN"/>
        </w:rPr>
        <w:t xml:space="preserve"> </w:t>
      </w:r>
      <w:r w:rsidRPr="00466917">
        <w:rPr>
          <w:rFonts w:eastAsiaTheme="minorEastAsia"/>
          <w:lang w:eastAsia="zh-CN"/>
        </w:rPr>
        <w:t>of UEs may</w:t>
      </w:r>
      <w:r w:rsidR="001C7ACF">
        <w:rPr>
          <w:rFonts w:eastAsiaTheme="minorEastAsia"/>
          <w:lang w:eastAsia="zh-CN"/>
        </w:rPr>
        <w:t xml:space="preserve"> be</w:t>
      </w:r>
      <w:r w:rsidRPr="00466917">
        <w:rPr>
          <w:rFonts w:eastAsiaTheme="minorEastAsia"/>
          <w:lang w:eastAsia="zh-CN"/>
        </w:rPr>
        <w:t xml:space="preserve"> decreased. The latency of UE accessing to the SIB-less NES cell and transmission is increased.</w:t>
      </w:r>
    </w:p>
    <w:p w14:paraId="5E8702DD" w14:textId="488212E9" w:rsidR="00466917" w:rsidRPr="00D95F49" w:rsidRDefault="00466917" w:rsidP="00466917">
      <w:pPr>
        <w:adjustRightInd/>
        <w:jc w:val="both"/>
        <w:rPr>
          <w:rFonts w:eastAsiaTheme="minorEastAsia"/>
          <w:lang w:eastAsia="zh-CN"/>
        </w:rPr>
      </w:pPr>
      <w:r>
        <w:rPr>
          <w:rFonts w:eastAsiaTheme="minorEastAsia" w:hint="eastAsia"/>
          <w:lang w:eastAsia="zh-CN"/>
        </w:rPr>
        <w:t>T</w:t>
      </w:r>
      <w:r>
        <w:rPr>
          <w:rFonts w:eastAsiaTheme="minorEastAsia"/>
          <w:lang w:eastAsia="zh-CN"/>
        </w:rPr>
        <w:t xml:space="preserve">o avoid the above impacts, we suggest that the idle UE directly perform RACH on the SIB-less NES cell. </w:t>
      </w:r>
    </w:p>
    <w:p w14:paraId="167713FE" w14:textId="7FA2D80C" w:rsidR="008E4967" w:rsidRDefault="00E43101" w:rsidP="001D39A3">
      <w:pPr>
        <w:adjustRightInd/>
        <w:jc w:val="both"/>
        <w:rPr>
          <w:rFonts w:eastAsiaTheme="minorEastAsia"/>
          <w:b/>
          <w:i/>
          <w:lang w:eastAsia="zh-CN"/>
        </w:rPr>
      </w:pPr>
      <w:r w:rsidRPr="002F2516">
        <w:rPr>
          <w:rFonts w:eastAsiaTheme="minorEastAsia"/>
          <w:b/>
          <w:i/>
          <w:lang w:eastAsia="zh-CN"/>
        </w:rPr>
        <w:t xml:space="preserve">Observation </w:t>
      </w:r>
      <w:r w:rsidR="001E0210">
        <w:rPr>
          <w:rFonts w:eastAsiaTheme="minorEastAsia"/>
          <w:b/>
          <w:i/>
          <w:lang w:eastAsia="zh-CN"/>
        </w:rPr>
        <w:t>7</w:t>
      </w:r>
      <w:r w:rsidRPr="002F2516">
        <w:rPr>
          <w:rFonts w:eastAsiaTheme="minorEastAsia"/>
          <w:b/>
          <w:i/>
          <w:lang w:eastAsia="zh-CN"/>
        </w:rPr>
        <w:t xml:space="preserve">: </w:t>
      </w:r>
      <w:r>
        <w:rPr>
          <w:rFonts w:eastAsiaTheme="minorEastAsia"/>
          <w:b/>
          <w:i/>
          <w:lang w:eastAsia="zh-CN"/>
        </w:rPr>
        <w:t xml:space="preserve">Accessing NES cell by </w:t>
      </w:r>
      <w:r w:rsidRPr="002F2516">
        <w:rPr>
          <w:rFonts w:eastAsiaTheme="minorEastAsia"/>
          <w:b/>
          <w:i/>
          <w:lang w:eastAsia="zh-CN"/>
        </w:rPr>
        <w:t xml:space="preserve">handover mechanism has impacts on RACH </w:t>
      </w:r>
      <w:r w:rsidR="001C7ACF">
        <w:rPr>
          <w:rFonts w:eastAsiaTheme="minorEastAsia"/>
          <w:b/>
          <w:i/>
          <w:lang w:eastAsia="zh-CN"/>
        </w:rPr>
        <w:t>capacity</w:t>
      </w:r>
      <w:r w:rsidRPr="002F2516">
        <w:rPr>
          <w:rFonts w:eastAsiaTheme="minorEastAsia"/>
          <w:b/>
          <w:i/>
          <w:lang w:eastAsia="zh-CN"/>
        </w:rPr>
        <w:t>, signalling overhead and UPT.</w:t>
      </w:r>
    </w:p>
    <w:p w14:paraId="21C6043D" w14:textId="3F2D6F6C" w:rsidR="001C7ACF" w:rsidRDefault="001C7ACF" w:rsidP="001C7ACF">
      <w:pPr>
        <w:adjustRightInd/>
        <w:jc w:val="both"/>
        <w:rPr>
          <w:rFonts w:eastAsiaTheme="minorEastAsia"/>
          <w:b/>
          <w:i/>
          <w:lang w:eastAsia="zh-CN"/>
        </w:rPr>
      </w:pPr>
      <w:r>
        <w:rPr>
          <w:rFonts w:eastAsiaTheme="minorEastAsia"/>
          <w:lang w:eastAsia="zh-CN"/>
        </w:rPr>
        <w:t xml:space="preserve">With the above analysis on NW/UE behaviour, NES gain, and applicable deployment, we think the SIB-less cell with SSB is </w:t>
      </w:r>
      <w:r w:rsidR="001E0210">
        <w:rPr>
          <w:rFonts w:eastAsiaTheme="minorEastAsia"/>
          <w:lang w:eastAsia="zh-CN"/>
        </w:rPr>
        <w:t xml:space="preserve">a </w:t>
      </w:r>
      <w:r>
        <w:rPr>
          <w:rFonts w:eastAsiaTheme="minorEastAsia"/>
          <w:lang w:eastAsia="zh-CN"/>
        </w:rPr>
        <w:t>feasible solution from RAN2 perspective.</w:t>
      </w:r>
    </w:p>
    <w:p w14:paraId="449D67CF" w14:textId="644BE6D1" w:rsidR="001C7ACF" w:rsidRPr="00E85C0E" w:rsidRDefault="001C7ACF" w:rsidP="001C7ACF">
      <w:pPr>
        <w:adjustRightInd/>
        <w:jc w:val="both"/>
        <w:rPr>
          <w:rFonts w:eastAsiaTheme="minorEastAsia"/>
          <w:b/>
          <w:i/>
          <w:lang w:eastAsia="zh-CN"/>
        </w:rPr>
      </w:pPr>
      <w:r>
        <w:rPr>
          <w:rFonts w:eastAsiaTheme="minorEastAsia"/>
          <w:b/>
          <w:i/>
          <w:lang w:eastAsia="zh-CN"/>
        </w:rPr>
        <w:t>Proposal</w:t>
      </w:r>
      <w:r w:rsidR="001E0210">
        <w:rPr>
          <w:rFonts w:eastAsiaTheme="minorEastAsia"/>
          <w:b/>
          <w:i/>
          <w:lang w:eastAsia="zh-CN"/>
        </w:rPr>
        <w:t xml:space="preserve"> 2</w:t>
      </w:r>
      <w:r>
        <w:rPr>
          <w:rFonts w:eastAsiaTheme="minorEastAsia"/>
          <w:b/>
          <w:i/>
          <w:lang w:eastAsia="zh-CN"/>
        </w:rPr>
        <w:t xml:space="preserve">: </w:t>
      </w:r>
      <w:r w:rsidR="00E17765">
        <w:rPr>
          <w:rFonts w:eastAsiaTheme="minorEastAsia"/>
          <w:b/>
          <w:i/>
          <w:lang w:eastAsia="zh-CN"/>
        </w:rPr>
        <w:t>SIB-less cel</w:t>
      </w:r>
      <w:r>
        <w:rPr>
          <w:rFonts w:eastAsiaTheme="minorEastAsia"/>
          <w:b/>
          <w:i/>
          <w:lang w:eastAsia="zh-CN"/>
        </w:rPr>
        <w:t>l</w:t>
      </w:r>
      <w:r w:rsidR="00E17765">
        <w:rPr>
          <w:rFonts w:eastAsiaTheme="minorEastAsia"/>
          <w:b/>
          <w:i/>
          <w:lang w:eastAsia="zh-CN"/>
        </w:rPr>
        <w:t xml:space="preserve"> with SSB</w:t>
      </w:r>
      <w:r>
        <w:rPr>
          <w:rFonts w:eastAsiaTheme="minorEastAsia"/>
          <w:b/>
          <w:i/>
          <w:lang w:eastAsia="zh-CN"/>
        </w:rPr>
        <w:t xml:space="preserve"> is feasible and can be recommended to normative work</w:t>
      </w:r>
      <w:r w:rsidR="003C2691">
        <w:rPr>
          <w:rFonts w:eastAsiaTheme="minorEastAsia"/>
          <w:b/>
          <w:i/>
          <w:lang w:eastAsia="zh-CN"/>
        </w:rPr>
        <w:t>.</w:t>
      </w:r>
    </w:p>
    <w:p w14:paraId="54FA8400" w14:textId="77777777" w:rsidR="001C7ACF" w:rsidRPr="002F2516" w:rsidRDefault="001C7ACF" w:rsidP="001D39A3">
      <w:pPr>
        <w:adjustRightInd/>
        <w:jc w:val="both"/>
        <w:rPr>
          <w:rFonts w:eastAsiaTheme="minorEastAsia"/>
          <w:b/>
          <w:i/>
          <w:lang w:eastAsia="zh-CN"/>
        </w:rPr>
      </w:pPr>
    </w:p>
    <w:p w14:paraId="4469B8A0" w14:textId="07F7C001" w:rsidR="001C7ACF" w:rsidRDefault="001C7ACF" w:rsidP="001C7ACF">
      <w:pPr>
        <w:pStyle w:val="2"/>
        <w:keepNext/>
        <w:keepLines/>
        <w:tabs>
          <w:tab w:val="clear" w:pos="1248"/>
        </w:tabs>
        <w:adjustRightInd w:val="0"/>
        <w:snapToGrid w:val="0"/>
        <w:spacing w:before="180" w:beforeAutospacing="0" w:afterLines="0" w:after="180"/>
        <w:ind w:left="709" w:hanging="709"/>
        <w:jc w:val="both"/>
        <w:rPr>
          <w:szCs w:val="20"/>
        </w:rPr>
      </w:pPr>
      <w:r>
        <w:rPr>
          <w:szCs w:val="20"/>
        </w:rPr>
        <w:t>Comparison of the two solutions</w:t>
      </w:r>
    </w:p>
    <w:p w14:paraId="01876128" w14:textId="77777777" w:rsidR="00E17765" w:rsidRDefault="001C7ACF" w:rsidP="001D39A3">
      <w:pPr>
        <w:adjustRightInd/>
        <w:jc w:val="both"/>
        <w:rPr>
          <w:rFonts w:eastAsiaTheme="minorEastAsia"/>
          <w:lang w:eastAsia="zh-CN"/>
        </w:rPr>
      </w:pPr>
      <w:r>
        <w:rPr>
          <w:rFonts w:eastAsiaTheme="minorEastAsia"/>
          <w:lang w:eastAsia="zh-CN"/>
        </w:rPr>
        <w:t xml:space="preserve">In the previous sections, we </w:t>
      </w:r>
      <w:r w:rsidR="00E17765">
        <w:rPr>
          <w:rFonts w:eastAsiaTheme="minorEastAsia"/>
          <w:lang w:eastAsia="zh-CN"/>
        </w:rPr>
        <w:t>described “SIB-less carrier/cell without SSB” and “SSB-less cell with SSB”.</w:t>
      </w:r>
    </w:p>
    <w:p w14:paraId="50B27AD7" w14:textId="445E45CD" w:rsidR="001D39A3" w:rsidRPr="00D95F49" w:rsidRDefault="00E17765" w:rsidP="001D39A3">
      <w:pPr>
        <w:adjustRightInd/>
        <w:jc w:val="both"/>
        <w:rPr>
          <w:rFonts w:eastAsiaTheme="minorEastAsia"/>
          <w:lang w:eastAsia="zh-CN"/>
        </w:rPr>
      </w:pPr>
      <w:r>
        <w:rPr>
          <w:rFonts w:eastAsiaTheme="minorEastAsia"/>
          <w:lang w:eastAsia="zh-CN"/>
        </w:rPr>
        <w:t>By contrast, “SIB-less carrier/cell without SSB” brings more NES gain as neither SSB nor SIB is transmitted on the NES carrier/cell. However, “SSB-less cell with SSB” has its own advantage that the NES cell does not rely on anchor cell to provide time and frequency synchronization, so it can be applied to non-neighbouring carriers and inter-BS carriers.</w:t>
      </w:r>
      <w:bookmarkEnd w:id="6"/>
    </w:p>
    <w:p w14:paraId="1A02748D" w14:textId="7D7EC721" w:rsidR="00E17765" w:rsidRPr="00E85C0E" w:rsidRDefault="00E17765" w:rsidP="00E17765">
      <w:pPr>
        <w:adjustRightInd/>
        <w:jc w:val="both"/>
        <w:rPr>
          <w:rFonts w:eastAsiaTheme="minorEastAsia"/>
          <w:b/>
          <w:i/>
          <w:lang w:eastAsia="zh-CN"/>
        </w:rPr>
      </w:pPr>
      <w:r>
        <w:rPr>
          <w:rFonts w:eastAsiaTheme="minorEastAsia"/>
          <w:b/>
          <w:i/>
          <w:lang w:eastAsia="zh-CN"/>
        </w:rPr>
        <w:t xml:space="preserve">Observation </w:t>
      </w:r>
      <w:r w:rsidR="00DF2463">
        <w:rPr>
          <w:rFonts w:eastAsiaTheme="minorEastAsia"/>
          <w:b/>
          <w:i/>
          <w:lang w:eastAsia="zh-CN"/>
        </w:rPr>
        <w:t>8</w:t>
      </w:r>
      <w:r>
        <w:rPr>
          <w:rFonts w:eastAsiaTheme="minorEastAsia"/>
          <w:b/>
          <w:i/>
          <w:lang w:eastAsia="zh-CN"/>
        </w:rPr>
        <w:t>: SIB-less carrier/cell without SSB is more suitable for the scenarios where NES carrier/cell is synchronized with the anchor carrier/cell, while SIB-less carrier/cell with SSB is more suitable for inter-BS scenarios.</w:t>
      </w:r>
    </w:p>
    <w:bookmarkEnd w:id="4"/>
    <w:bookmarkEnd w:id="5"/>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2BD3F6E4" w:rsidR="00F324DD" w:rsidRDefault="00F324DD" w:rsidP="00F324DD">
      <w:pPr>
        <w:jc w:val="both"/>
        <w:rPr>
          <w:rFonts w:eastAsia="宋体"/>
          <w:kern w:val="2"/>
          <w:szCs w:val="22"/>
        </w:rPr>
      </w:pPr>
      <w:bookmarkStart w:id="7" w:name="OLE_LINK3"/>
      <w:r>
        <w:rPr>
          <w:rFonts w:eastAsia="宋体"/>
          <w:kern w:val="2"/>
          <w:szCs w:val="22"/>
        </w:rPr>
        <w:t xml:space="preserve">In this paper, we discussed the </w:t>
      </w:r>
      <w:r w:rsidR="00BD59D0">
        <w:rPr>
          <w:rFonts w:eastAsiaTheme="minorEastAsia"/>
          <w:lang w:eastAsia="zh-CN"/>
        </w:rPr>
        <w:t>SIB-less technique</w:t>
      </w:r>
      <w:r w:rsidR="00E17765">
        <w:rPr>
          <w:rFonts w:eastAsiaTheme="minorEastAsia"/>
          <w:lang w:eastAsia="zh-CN"/>
        </w:rPr>
        <w:t>s</w:t>
      </w:r>
      <w:r w:rsidR="00BD59D0">
        <w:rPr>
          <w:rFonts w:eastAsiaTheme="minorEastAsia"/>
          <w:lang w:eastAsia="zh-CN"/>
        </w:rPr>
        <w:t xml:space="preserve">, and </w:t>
      </w:r>
      <w:r>
        <w:rPr>
          <w:rFonts w:eastAsia="宋体"/>
          <w:kern w:val="2"/>
          <w:szCs w:val="22"/>
        </w:rPr>
        <w:t>made the following observations and proposals:</w:t>
      </w:r>
    </w:p>
    <w:p w14:paraId="7DB35686" w14:textId="70E027C5" w:rsidR="00E17765" w:rsidRPr="002F2516" w:rsidRDefault="00E17765" w:rsidP="00F324DD">
      <w:pPr>
        <w:jc w:val="both"/>
        <w:rPr>
          <w:rFonts w:eastAsia="宋体"/>
          <w:b/>
          <w:kern w:val="2"/>
          <w:szCs w:val="22"/>
          <w:u w:val="single"/>
        </w:rPr>
      </w:pPr>
      <w:r w:rsidRPr="002F2516">
        <w:rPr>
          <w:rFonts w:eastAsia="宋体"/>
          <w:b/>
          <w:kern w:val="2"/>
          <w:szCs w:val="22"/>
          <w:u w:val="single"/>
        </w:rPr>
        <w:t>SIB-less without SSB</w:t>
      </w:r>
    </w:p>
    <w:p w14:paraId="6A2C85C5" w14:textId="77777777" w:rsidR="0044496B" w:rsidRDefault="0044496B" w:rsidP="0044496B">
      <w:pPr>
        <w:adjustRightInd/>
        <w:jc w:val="both"/>
        <w:rPr>
          <w:rFonts w:eastAsiaTheme="minorEastAsia"/>
          <w:b/>
          <w:i/>
          <w:lang w:eastAsia="zh-CN"/>
        </w:rPr>
      </w:pPr>
      <w:r>
        <w:rPr>
          <w:rFonts w:eastAsiaTheme="minorEastAsia"/>
          <w:b/>
          <w:i/>
          <w:lang w:eastAsia="zh-CN"/>
        </w:rPr>
        <w:t>Observation</w:t>
      </w:r>
      <w:r w:rsidRPr="00BA17D5">
        <w:rPr>
          <w:rFonts w:eastAsiaTheme="minorEastAsia"/>
          <w:b/>
          <w:i/>
          <w:lang w:eastAsia="zh-CN"/>
        </w:rPr>
        <w:t xml:space="preserve"> </w:t>
      </w:r>
      <w:r>
        <w:rPr>
          <w:rFonts w:eastAsiaTheme="minorEastAsia"/>
          <w:b/>
          <w:i/>
          <w:lang w:eastAsia="zh-CN"/>
        </w:rPr>
        <w:t>1</w:t>
      </w:r>
      <w:r w:rsidRPr="00BA17D5">
        <w:rPr>
          <w:rFonts w:eastAsiaTheme="minorEastAsia"/>
          <w:b/>
          <w:i/>
          <w:lang w:eastAsia="zh-CN"/>
        </w:rPr>
        <w:t>:</w:t>
      </w:r>
      <w:r>
        <w:rPr>
          <w:rFonts w:eastAsiaTheme="minorEastAsia"/>
          <w:b/>
          <w:i/>
          <w:lang w:eastAsia="zh-CN"/>
        </w:rPr>
        <w:t xml:space="preserve"> SIB-less without SSB can be modelled in two ways: 1) </w:t>
      </w:r>
      <w:r w:rsidRPr="008B28D3">
        <w:rPr>
          <w:rFonts w:eastAsiaTheme="minorEastAsia"/>
          <w:b/>
          <w:i/>
          <w:lang w:eastAsia="zh-CN"/>
        </w:rPr>
        <w:t>anchor carrier and NES ca</w:t>
      </w:r>
      <w:r>
        <w:rPr>
          <w:rFonts w:eastAsiaTheme="minorEastAsia"/>
          <w:b/>
          <w:i/>
          <w:lang w:eastAsia="zh-CN"/>
        </w:rPr>
        <w:t>rrier belong to the same cell; 2</w:t>
      </w:r>
      <w:r w:rsidRPr="008B28D3">
        <w:rPr>
          <w:rFonts w:eastAsiaTheme="minorEastAsia"/>
          <w:b/>
          <w:i/>
          <w:lang w:eastAsia="zh-CN"/>
        </w:rPr>
        <w:t>) the anchor carrier and NES carrier serve as individual cells.</w:t>
      </w:r>
    </w:p>
    <w:p w14:paraId="4914C011" w14:textId="77777777" w:rsidR="0044496B" w:rsidRDefault="0044496B" w:rsidP="0044496B">
      <w:pPr>
        <w:adjustRightInd/>
        <w:jc w:val="both"/>
        <w:rPr>
          <w:rFonts w:eastAsiaTheme="minorEastAsia"/>
          <w:b/>
          <w:i/>
          <w:lang w:eastAsia="zh-CN"/>
        </w:rPr>
      </w:pPr>
      <w:r>
        <w:rPr>
          <w:rFonts w:eastAsiaTheme="minorEastAsia"/>
          <w:b/>
          <w:i/>
          <w:lang w:eastAsia="zh-CN"/>
        </w:rPr>
        <w:t>For both of them, the following are considered:</w:t>
      </w:r>
    </w:p>
    <w:p w14:paraId="3C191C6D" w14:textId="77777777" w:rsidR="0044496B" w:rsidRPr="002F2516" w:rsidRDefault="0044496B" w:rsidP="0044496B">
      <w:pPr>
        <w:adjustRightInd/>
        <w:jc w:val="both"/>
        <w:rPr>
          <w:rFonts w:eastAsiaTheme="minorEastAsia"/>
          <w:b/>
          <w:i/>
          <w:lang w:eastAsia="zh-CN"/>
        </w:rPr>
      </w:pPr>
      <w:r w:rsidRPr="002F2516">
        <w:rPr>
          <w:rFonts w:eastAsiaTheme="minorEastAsia"/>
          <w:b/>
          <w:i/>
          <w:lang w:eastAsia="zh-CN"/>
        </w:rPr>
        <w:t>- The system information transmitted by anchor carrier/cell also includes the necessary information for NES-capable UEs to access via an NES carrier/cell without SIB.</w:t>
      </w:r>
    </w:p>
    <w:p w14:paraId="2A6449AE" w14:textId="27B41BA1" w:rsidR="0044496B" w:rsidRPr="002F2516" w:rsidRDefault="0044496B" w:rsidP="0044496B">
      <w:pPr>
        <w:adjustRightInd/>
        <w:jc w:val="both"/>
        <w:rPr>
          <w:rFonts w:eastAsiaTheme="minorEastAsia"/>
          <w:b/>
          <w:i/>
          <w:lang w:eastAsia="zh-CN"/>
        </w:rPr>
      </w:pPr>
      <w:r w:rsidRPr="002F2516">
        <w:rPr>
          <w:rFonts w:eastAsiaTheme="minorEastAsia"/>
          <w:b/>
          <w:i/>
          <w:lang w:eastAsia="zh-CN"/>
        </w:rPr>
        <w:t xml:space="preserve">- For NES-capable UEs in RRC_IDLE/RRC_INACTIVE, the Random Access procedure is either performed on the anchor </w:t>
      </w:r>
      <w:r w:rsidR="00E72523">
        <w:rPr>
          <w:rFonts w:eastAsiaTheme="minorEastAsia"/>
          <w:b/>
          <w:i/>
          <w:lang w:eastAsia="zh-CN"/>
        </w:rPr>
        <w:t>carrier/</w:t>
      </w:r>
      <w:r w:rsidRPr="002F2516">
        <w:rPr>
          <w:rFonts w:eastAsiaTheme="minorEastAsia"/>
          <w:b/>
          <w:i/>
          <w:lang w:eastAsia="zh-CN"/>
        </w:rPr>
        <w:t xml:space="preserve">cell, or one of the NES </w:t>
      </w:r>
      <w:r w:rsidR="00E72523">
        <w:rPr>
          <w:rFonts w:eastAsiaTheme="minorEastAsia"/>
          <w:b/>
          <w:i/>
          <w:lang w:eastAsia="zh-CN"/>
        </w:rPr>
        <w:t>carrier(s)/</w:t>
      </w:r>
      <w:r w:rsidRPr="002F2516">
        <w:rPr>
          <w:rFonts w:eastAsiaTheme="minorEastAsia"/>
          <w:b/>
          <w:i/>
          <w:lang w:eastAsia="zh-CN"/>
        </w:rPr>
        <w:t xml:space="preserve">cell(s) without SIB, based on the system information transmitted by the anchor </w:t>
      </w:r>
      <w:r w:rsidR="00E72523">
        <w:rPr>
          <w:rFonts w:eastAsiaTheme="minorEastAsia"/>
          <w:b/>
          <w:i/>
          <w:lang w:eastAsia="zh-CN"/>
        </w:rPr>
        <w:t>carrier/</w:t>
      </w:r>
      <w:r w:rsidRPr="002F2516">
        <w:rPr>
          <w:rFonts w:eastAsiaTheme="minorEastAsia"/>
          <w:b/>
          <w:i/>
          <w:lang w:eastAsia="zh-CN"/>
        </w:rPr>
        <w:t>cell. When UEs in RRC_IDLE/RRC_INACTIVE performs Random Access on a carrier/cell and enters RRC_CONNECTED, all subsequent data transmission occur</w:t>
      </w:r>
      <w:r>
        <w:rPr>
          <w:rFonts w:eastAsiaTheme="minorEastAsia"/>
          <w:b/>
          <w:i/>
          <w:lang w:eastAsia="zh-CN"/>
        </w:rPr>
        <w:t>s</w:t>
      </w:r>
      <w:r w:rsidRPr="002F2516">
        <w:rPr>
          <w:rFonts w:eastAsiaTheme="minorEastAsia"/>
          <w:b/>
          <w:i/>
          <w:lang w:eastAsia="zh-CN"/>
        </w:rPr>
        <w:t xml:space="preserve"> on this carrier/cell.</w:t>
      </w:r>
    </w:p>
    <w:p w14:paraId="646B6802" w14:textId="2E562181" w:rsidR="0044496B" w:rsidRPr="002F2516" w:rsidRDefault="0044496B" w:rsidP="0044496B">
      <w:pPr>
        <w:adjustRightInd/>
        <w:jc w:val="both"/>
        <w:rPr>
          <w:rFonts w:eastAsiaTheme="minorEastAsia"/>
          <w:b/>
          <w:i/>
          <w:lang w:eastAsia="zh-CN"/>
        </w:rPr>
      </w:pPr>
      <w:r w:rsidRPr="002F2516">
        <w:rPr>
          <w:rFonts w:eastAsiaTheme="minorEastAsia"/>
          <w:b/>
          <w:i/>
          <w:lang w:eastAsia="zh-CN"/>
        </w:rPr>
        <w:t>-</w:t>
      </w:r>
      <w:r w:rsidRPr="008A0EB0">
        <w:rPr>
          <w:rFonts w:eastAsiaTheme="minorEastAsia"/>
          <w:b/>
          <w:i/>
          <w:lang w:eastAsia="zh-CN"/>
        </w:rPr>
        <w:t xml:space="preserve"> The tim</w:t>
      </w:r>
      <w:r>
        <w:rPr>
          <w:rFonts w:eastAsiaTheme="minorEastAsia"/>
          <w:b/>
          <w:i/>
          <w:lang w:eastAsia="zh-CN"/>
        </w:rPr>
        <w:t>e</w:t>
      </w:r>
      <w:r w:rsidRPr="002F2516">
        <w:rPr>
          <w:rFonts w:eastAsiaTheme="minorEastAsia"/>
          <w:b/>
          <w:i/>
          <w:lang w:eastAsia="zh-CN"/>
        </w:rPr>
        <w:t xml:space="preserve"> and </w:t>
      </w:r>
      <w:r>
        <w:rPr>
          <w:rFonts w:eastAsiaTheme="minorEastAsia"/>
          <w:b/>
          <w:i/>
          <w:lang w:eastAsia="zh-CN"/>
        </w:rPr>
        <w:t xml:space="preserve">frequency </w:t>
      </w:r>
      <w:r w:rsidRPr="002F2516">
        <w:rPr>
          <w:rFonts w:eastAsiaTheme="minorEastAsia"/>
          <w:b/>
          <w:i/>
          <w:lang w:eastAsia="zh-CN"/>
        </w:rPr>
        <w:t xml:space="preserve">synchronization of </w:t>
      </w:r>
      <w:r>
        <w:rPr>
          <w:rFonts w:eastAsiaTheme="minorEastAsia"/>
          <w:b/>
          <w:i/>
          <w:lang w:eastAsia="zh-CN"/>
        </w:rPr>
        <w:t>NES</w:t>
      </w:r>
      <w:r w:rsidRPr="008A0EB0">
        <w:rPr>
          <w:rFonts w:eastAsiaTheme="minorEastAsia"/>
          <w:b/>
          <w:i/>
          <w:lang w:eastAsia="zh-CN"/>
        </w:rPr>
        <w:t xml:space="preserve"> and anchor carriers/cells </w:t>
      </w:r>
      <w:r>
        <w:rPr>
          <w:rFonts w:eastAsiaTheme="minorEastAsia"/>
          <w:b/>
          <w:i/>
          <w:lang w:eastAsia="zh-CN"/>
        </w:rPr>
        <w:t>is</w:t>
      </w:r>
      <w:r w:rsidRPr="002F2516">
        <w:rPr>
          <w:rFonts w:eastAsiaTheme="minorEastAsia"/>
          <w:b/>
          <w:i/>
          <w:lang w:eastAsia="zh-CN"/>
        </w:rPr>
        <w:t xml:space="preserve"> derived from the SSB on the anchor carrier/cell.</w:t>
      </w:r>
      <w:r w:rsidR="00E72523" w:rsidRPr="00E72523">
        <w:t xml:space="preserve"> </w:t>
      </w:r>
      <w:r w:rsidR="00E72523" w:rsidRPr="00E72523">
        <w:rPr>
          <w:rFonts w:eastAsiaTheme="minorEastAsia"/>
          <w:b/>
          <w:i/>
          <w:lang w:eastAsia="zh-CN"/>
        </w:rPr>
        <w:t>The paging messages are transmitted only on the anchor carrier/cell.</w:t>
      </w:r>
    </w:p>
    <w:p w14:paraId="28E51194" w14:textId="77777777" w:rsidR="0044496B" w:rsidRDefault="0044496B" w:rsidP="0044496B">
      <w:pPr>
        <w:adjustRightInd/>
        <w:jc w:val="both"/>
        <w:rPr>
          <w:rFonts w:eastAsiaTheme="minorEastAsia"/>
          <w:b/>
          <w:i/>
          <w:lang w:eastAsia="zh-CN"/>
        </w:rPr>
      </w:pPr>
      <w:r w:rsidRPr="00E85C0E">
        <w:rPr>
          <w:rFonts w:eastAsiaTheme="minorEastAsia"/>
          <w:b/>
          <w:i/>
          <w:lang w:eastAsia="zh-CN"/>
        </w:rPr>
        <w:t xml:space="preserve">Observation </w:t>
      </w:r>
      <w:r>
        <w:rPr>
          <w:rFonts w:eastAsiaTheme="minorEastAsia"/>
          <w:b/>
          <w:i/>
          <w:lang w:eastAsia="zh-CN"/>
        </w:rPr>
        <w:t xml:space="preserve">2: </w:t>
      </w:r>
      <w:r w:rsidRPr="00A62676">
        <w:rPr>
          <w:rFonts w:eastAsiaTheme="minorEastAsia"/>
          <w:b/>
          <w:i/>
          <w:lang w:eastAsia="zh-CN"/>
        </w:rPr>
        <w:t>The NES gain</w:t>
      </w:r>
      <w:r>
        <w:rPr>
          <w:rFonts w:eastAsiaTheme="minorEastAsia"/>
          <w:b/>
          <w:i/>
          <w:lang w:eastAsia="zh-CN"/>
        </w:rPr>
        <w:t xml:space="preserve"> </w:t>
      </w:r>
      <w:r w:rsidRPr="00A62676">
        <w:rPr>
          <w:rFonts w:eastAsiaTheme="minorEastAsia"/>
          <w:b/>
          <w:i/>
          <w:lang w:eastAsia="zh-CN"/>
        </w:rPr>
        <w:t>comes from the reduction of common signals</w:t>
      </w:r>
      <w:r>
        <w:rPr>
          <w:rFonts w:eastAsiaTheme="minorEastAsia"/>
          <w:b/>
          <w:i/>
          <w:lang w:eastAsia="zh-CN"/>
        </w:rPr>
        <w:t>, i.e., SSB and SIB.</w:t>
      </w:r>
      <w:r w:rsidRPr="001C7ACF">
        <w:rPr>
          <w:rFonts w:eastAsiaTheme="minorEastAsia"/>
          <w:b/>
          <w:i/>
          <w:lang w:eastAsia="zh-CN"/>
        </w:rPr>
        <w:t xml:space="preserve"> </w:t>
      </w:r>
      <w:r>
        <w:rPr>
          <w:rFonts w:eastAsiaTheme="minorEastAsia"/>
          <w:b/>
          <w:i/>
          <w:lang w:eastAsia="zh-CN"/>
        </w:rPr>
        <w:t>And t</w:t>
      </w:r>
      <w:r w:rsidRPr="00C0121E">
        <w:rPr>
          <w:rFonts w:eastAsiaTheme="minorEastAsia"/>
          <w:b/>
          <w:i/>
          <w:lang w:eastAsia="zh-CN"/>
        </w:rPr>
        <w:t>he reduced power consumption overweighs the extra power consumption on the anchor cell.</w:t>
      </w:r>
    </w:p>
    <w:p w14:paraId="76E026D1" w14:textId="77777777" w:rsidR="0044496B" w:rsidRDefault="0044496B" w:rsidP="0044496B">
      <w:pPr>
        <w:adjustRightInd/>
        <w:jc w:val="both"/>
        <w:rPr>
          <w:rFonts w:eastAsiaTheme="minorEastAsia"/>
          <w:b/>
          <w:i/>
          <w:lang w:eastAsia="zh-CN"/>
        </w:rPr>
      </w:pPr>
      <w:r>
        <w:rPr>
          <w:rFonts w:eastAsiaTheme="minorEastAsia"/>
          <w:b/>
          <w:i/>
          <w:lang w:eastAsia="zh-CN"/>
        </w:rPr>
        <w:t xml:space="preserve">Observation 3: The solution of SIB-less carrier/cell is applicable to the scenario where the anchor carrier/cell and SIB-less carrier/cell are synchronized, e.g., </w:t>
      </w:r>
      <w:r w:rsidRPr="000C37AC">
        <w:rPr>
          <w:rFonts w:eastAsiaTheme="minorEastAsia"/>
          <w:b/>
          <w:i/>
          <w:lang w:eastAsia="zh-CN"/>
        </w:rPr>
        <w:t xml:space="preserve">co-located </w:t>
      </w:r>
      <w:r>
        <w:rPr>
          <w:rFonts w:eastAsiaTheme="minorEastAsia"/>
          <w:b/>
          <w:i/>
          <w:lang w:eastAsia="zh-CN"/>
        </w:rPr>
        <w:t>neighbouring</w:t>
      </w:r>
      <w:r w:rsidRPr="000C37AC">
        <w:rPr>
          <w:rFonts w:eastAsiaTheme="minorEastAsia"/>
          <w:b/>
          <w:i/>
          <w:lang w:eastAsia="zh-CN"/>
        </w:rPr>
        <w:t xml:space="preserve"> carriers</w:t>
      </w:r>
      <w:r>
        <w:rPr>
          <w:rFonts w:eastAsiaTheme="minorEastAsia"/>
          <w:b/>
          <w:i/>
          <w:lang w:eastAsia="zh-CN"/>
        </w:rPr>
        <w:t xml:space="preserve">. </w:t>
      </w:r>
      <w:r w:rsidRPr="001C7ACF">
        <w:rPr>
          <w:rFonts w:eastAsiaTheme="minorEastAsia"/>
          <w:b/>
          <w:i/>
          <w:lang w:eastAsia="zh-CN"/>
        </w:rPr>
        <w:t>The solution applies to UEs in all RRC states.</w:t>
      </w:r>
    </w:p>
    <w:p w14:paraId="36BD2DD7" w14:textId="77777777" w:rsidR="0044496B" w:rsidRPr="00E85C0E" w:rsidRDefault="0044496B" w:rsidP="0044496B">
      <w:pPr>
        <w:adjustRightInd/>
        <w:jc w:val="both"/>
        <w:rPr>
          <w:rFonts w:eastAsiaTheme="minorEastAsia"/>
          <w:b/>
          <w:i/>
          <w:lang w:eastAsia="zh-CN"/>
        </w:rPr>
      </w:pPr>
      <w:r>
        <w:rPr>
          <w:rFonts w:eastAsiaTheme="minorEastAsia"/>
          <w:b/>
          <w:i/>
          <w:lang w:eastAsia="zh-CN"/>
        </w:rPr>
        <w:t xml:space="preserve">Proposal 1: SIB-less carrier/cell without SSB is feasible and can be recommended to normative work in following scenarios: </w:t>
      </w:r>
      <w:r w:rsidRPr="001A158A">
        <w:rPr>
          <w:rFonts w:eastAsiaTheme="minorEastAsia"/>
          <w:b/>
          <w:i/>
          <w:lang w:eastAsia="zh-CN"/>
        </w:rPr>
        <w:t>1) anchor carrier and NES carrier belong to the same cell; 2) anchor carrier and NES carrier serve as individual cells</w:t>
      </w:r>
    </w:p>
    <w:p w14:paraId="6262B32A" w14:textId="77777777" w:rsidR="00E17765" w:rsidRPr="0044496B" w:rsidRDefault="00E17765" w:rsidP="00F324DD">
      <w:pPr>
        <w:jc w:val="both"/>
        <w:rPr>
          <w:rFonts w:eastAsia="宋体"/>
          <w:kern w:val="2"/>
          <w:szCs w:val="22"/>
        </w:rPr>
      </w:pPr>
    </w:p>
    <w:p w14:paraId="7292DE5B" w14:textId="7EAC13D2" w:rsidR="00E17765" w:rsidRPr="002F2516" w:rsidRDefault="00E17765" w:rsidP="00F324DD">
      <w:pPr>
        <w:jc w:val="both"/>
        <w:rPr>
          <w:rFonts w:eastAsia="宋体"/>
          <w:b/>
          <w:kern w:val="2"/>
          <w:szCs w:val="22"/>
          <w:u w:val="single"/>
          <w:lang w:eastAsia="zh-CN"/>
        </w:rPr>
      </w:pPr>
      <w:r w:rsidRPr="002F2516">
        <w:rPr>
          <w:rFonts w:eastAsia="宋体"/>
          <w:b/>
          <w:kern w:val="2"/>
          <w:szCs w:val="22"/>
          <w:u w:val="single"/>
          <w:lang w:eastAsia="zh-CN"/>
        </w:rPr>
        <w:t>SIB-less with SSB</w:t>
      </w:r>
    </w:p>
    <w:p w14:paraId="2DB44569" w14:textId="77777777" w:rsidR="00243153" w:rsidRDefault="00243153" w:rsidP="00243153">
      <w:pPr>
        <w:adjustRightInd/>
        <w:jc w:val="both"/>
        <w:rPr>
          <w:rFonts w:eastAsiaTheme="minorEastAsia"/>
          <w:b/>
          <w:i/>
          <w:lang w:eastAsia="zh-CN"/>
        </w:rPr>
      </w:pPr>
      <w:r>
        <w:rPr>
          <w:rFonts w:eastAsiaTheme="minorEastAsia"/>
          <w:b/>
          <w:i/>
          <w:lang w:eastAsia="zh-CN"/>
        </w:rPr>
        <w:lastRenderedPageBreak/>
        <w:t>Observation</w:t>
      </w:r>
      <w:r w:rsidRPr="00BA17D5">
        <w:rPr>
          <w:rFonts w:eastAsiaTheme="minorEastAsia"/>
          <w:b/>
          <w:i/>
          <w:lang w:eastAsia="zh-CN"/>
        </w:rPr>
        <w:t xml:space="preserve"> </w:t>
      </w:r>
      <w:r>
        <w:rPr>
          <w:rFonts w:eastAsiaTheme="minorEastAsia"/>
          <w:b/>
          <w:i/>
          <w:lang w:eastAsia="zh-CN"/>
        </w:rPr>
        <w:t>4</w:t>
      </w:r>
      <w:r w:rsidRPr="00BA17D5">
        <w:rPr>
          <w:rFonts w:eastAsiaTheme="minorEastAsia"/>
          <w:b/>
          <w:i/>
          <w:lang w:eastAsia="zh-CN"/>
        </w:rPr>
        <w:t>:</w:t>
      </w:r>
      <w:r>
        <w:rPr>
          <w:rFonts w:eastAsiaTheme="minorEastAsia"/>
          <w:b/>
          <w:i/>
          <w:lang w:eastAsia="zh-CN"/>
        </w:rPr>
        <w:t xml:space="preserve"> SIB-less with SSB is described as follows:</w:t>
      </w:r>
    </w:p>
    <w:p w14:paraId="77D78BB5" w14:textId="77777777" w:rsidR="00243153" w:rsidRPr="00C0121E" w:rsidRDefault="00243153" w:rsidP="00243153">
      <w:pPr>
        <w:adjustRightInd/>
        <w:jc w:val="both"/>
        <w:rPr>
          <w:rFonts w:eastAsiaTheme="minorEastAsia"/>
          <w:b/>
          <w:i/>
          <w:lang w:eastAsia="zh-CN"/>
        </w:rPr>
      </w:pPr>
      <w:r w:rsidRPr="00C0121E">
        <w:rPr>
          <w:rFonts w:eastAsiaTheme="minorEastAsia" w:hint="eastAsia"/>
          <w:b/>
          <w:i/>
          <w:lang w:eastAsia="zh-CN"/>
        </w:rPr>
        <w:t>-</w:t>
      </w:r>
      <w:r w:rsidRPr="00C0121E">
        <w:rPr>
          <w:rFonts w:eastAsiaTheme="minorEastAsia"/>
          <w:b/>
          <w:i/>
          <w:lang w:eastAsia="zh-CN"/>
        </w:rPr>
        <w:t xml:space="preserve"> The system information transmitted by anchor cell also includes the necessary information for NES-capable UEs to access via an NES cell without SIB.</w:t>
      </w:r>
    </w:p>
    <w:p w14:paraId="2317924C" w14:textId="77777777" w:rsidR="00243153" w:rsidRPr="00C0121E" w:rsidRDefault="00243153" w:rsidP="00243153">
      <w:pPr>
        <w:adjustRightInd/>
        <w:jc w:val="both"/>
        <w:rPr>
          <w:rFonts w:eastAsiaTheme="minorEastAsia"/>
          <w:b/>
          <w:i/>
          <w:lang w:eastAsia="zh-CN"/>
        </w:rPr>
      </w:pPr>
      <w:r w:rsidRPr="00C0121E">
        <w:rPr>
          <w:rFonts w:eastAsiaTheme="minorEastAsia" w:hint="eastAsia"/>
          <w:b/>
          <w:i/>
          <w:lang w:eastAsia="zh-CN"/>
        </w:rPr>
        <w:t>-</w:t>
      </w:r>
      <w:r w:rsidRPr="00C0121E">
        <w:rPr>
          <w:rFonts w:eastAsiaTheme="minorEastAsia"/>
          <w:b/>
          <w:i/>
          <w:lang w:eastAsia="zh-CN"/>
        </w:rPr>
        <w:t xml:space="preserve"> For NES-capable UEs in RRC_IDLE/RRC_INACTIVE, the Random Access procedure is either performed on the anchor cell, or one of the NES cell(s) without SIB, based on the system information transmitted by the anchor cell. When UEs in RRC_IDLE/RRC_INACTIVE performs Random Access on a cell and enters RRC_CONNECTED, all subsequent </w:t>
      </w:r>
      <w:r>
        <w:rPr>
          <w:rFonts w:eastAsiaTheme="minorEastAsia"/>
          <w:b/>
          <w:i/>
          <w:lang w:eastAsia="zh-CN"/>
        </w:rPr>
        <w:t xml:space="preserve">data transmission occurs on this </w:t>
      </w:r>
      <w:r w:rsidRPr="00C0121E">
        <w:rPr>
          <w:rFonts w:eastAsiaTheme="minorEastAsia"/>
          <w:b/>
          <w:i/>
          <w:lang w:eastAsia="zh-CN"/>
        </w:rPr>
        <w:t>cell.</w:t>
      </w:r>
    </w:p>
    <w:p w14:paraId="5A5424AE" w14:textId="2420A66E" w:rsidR="00243153" w:rsidRPr="00C0121E" w:rsidRDefault="00243153" w:rsidP="00243153">
      <w:pPr>
        <w:adjustRightInd/>
        <w:jc w:val="both"/>
        <w:rPr>
          <w:rFonts w:eastAsiaTheme="minorEastAsia"/>
          <w:b/>
          <w:i/>
          <w:lang w:eastAsia="zh-CN"/>
        </w:rPr>
      </w:pPr>
      <w:r w:rsidRPr="00C0121E">
        <w:rPr>
          <w:rFonts w:eastAsiaTheme="minorEastAsia" w:hint="eastAsia"/>
          <w:b/>
          <w:i/>
          <w:lang w:eastAsia="zh-CN"/>
        </w:rPr>
        <w:t>-</w:t>
      </w:r>
      <w:r>
        <w:rPr>
          <w:rFonts w:eastAsiaTheme="minorEastAsia"/>
          <w:b/>
          <w:i/>
          <w:lang w:eastAsia="zh-CN"/>
        </w:rPr>
        <w:t xml:space="preserve"> The time</w:t>
      </w:r>
      <w:r w:rsidRPr="00C0121E">
        <w:rPr>
          <w:rFonts w:eastAsiaTheme="minorEastAsia"/>
          <w:b/>
          <w:i/>
          <w:lang w:eastAsia="zh-CN"/>
        </w:rPr>
        <w:t xml:space="preserve"> and </w:t>
      </w:r>
      <w:r>
        <w:rPr>
          <w:rFonts w:eastAsiaTheme="minorEastAsia"/>
          <w:b/>
          <w:i/>
          <w:lang w:eastAsia="zh-CN"/>
        </w:rPr>
        <w:t xml:space="preserve">frequency </w:t>
      </w:r>
      <w:r w:rsidRPr="00C0121E">
        <w:rPr>
          <w:rFonts w:eastAsiaTheme="minorEastAsia"/>
          <w:b/>
          <w:i/>
          <w:lang w:eastAsia="zh-CN"/>
        </w:rPr>
        <w:t xml:space="preserve">synchronization of </w:t>
      </w:r>
      <w:r>
        <w:rPr>
          <w:rFonts w:eastAsiaTheme="minorEastAsia"/>
          <w:b/>
          <w:i/>
          <w:lang w:eastAsia="zh-CN"/>
        </w:rPr>
        <w:t>the NES</w:t>
      </w:r>
      <w:r w:rsidRPr="00C0121E">
        <w:rPr>
          <w:rFonts w:eastAsiaTheme="minorEastAsia"/>
          <w:b/>
          <w:i/>
          <w:lang w:eastAsia="zh-CN"/>
        </w:rPr>
        <w:t xml:space="preserve"> </w:t>
      </w:r>
      <w:r>
        <w:rPr>
          <w:rFonts w:eastAsiaTheme="minorEastAsia"/>
          <w:b/>
          <w:i/>
          <w:lang w:eastAsia="zh-CN"/>
        </w:rPr>
        <w:t>cell is derived by the SSB transmitted by the NES cell.</w:t>
      </w:r>
      <w:r w:rsidR="00E72523">
        <w:rPr>
          <w:rFonts w:eastAsiaTheme="minorEastAsia"/>
          <w:b/>
          <w:i/>
          <w:lang w:eastAsia="zh-CN"/>
        </w:rPr>
        <w:t xml:space="preserve"> </w:t>
      </w:r>
      <w:r w:rsidR="00E72523" w:rsidRPr="00E72523">
        <w:rPr>
          <w:rFonts w:eastAsiaTheme="minorEastAsia"/>
          <w:b/>
          <w:i/>
          <w:lang w:eastAsia="zh-CN"/>
        </w:rPr>
        <w:t>The paging messages can be transmitted on</w:t>
      </w:r>
      <w:r w:rsidR="001F2B4D">
        <w:rPr>
          <w:rFonts w:eastAsiaTheme="minorEastAsia"/>
          <w:b/>
          <w:i/>
          <w:lang w:eastAsia="zh-CN"/>
        </w:rPr>
        <w:t xml:space="preserve"> both</w:t>
      </w:r>
      <w:r w:rsidR="00E72523" w:rsidRPr="00E72523">
        <w:rPr>
          <w:rFonts w:eastAsiaTheme="minorEastAsia"/>
          <w:b/>
          <w:i/>
          <w:lang w:eastAsia="zh-CN"/>
        </w:rPr>
        <w:t xml:space="preserve"> the anchor cell and the NES cell.</w:t>
      </w:r>
    </w:p>
    <w:p w14:paraId="177DCBCA" w14:textId="77777777" w:rsidR="00DF2463" w:rsidRPr="002F2516" w:rsidRDefault="00DF2463" w:rsidP="00DF2463">
      <w:pPr>
        <w:adjustRightInd/>
        <w:jc w:val="both"/>
        <w:rPr>
          <w:rFonts w:eastAsiaTheme="minorEastAsia"/>
          <w:b/>
          <w:i/>
          <w:lang w:eastAsia="zh-CN"/>
        </w:rPr>
      </w:pPr>
      <w:r>
        <w:rPr>
          <w:rFonts w:eastAsiaTheme="minorEastAsia"/>
          <w:b/>
          <w:i/>
          <w:lang w:eastAsia="zh-CN"/>
        </w:rPr>
        <w:t>Observation 5</w:t>
      </w:r>
      <w:r w:rsidRPr="002F2516">
        <w:rPr>
          <w:rFonts w:eastAsiaTheme="minorEastAsia"/>
          <w:b/>
          <w:i/>
          <w:lang w:eastAsia="zh-CN"/>
        </w:rPr>
        <w:t xml:space="preserve">: The NES gain comes from the reduction of SIB on the NES cell. </w:t>
      </w:r>
      <w:r>
        <w:rPr>
          <w:rFonts w:eastAsiaTheme="minorEastAsia"/>
          <w:b/>
          <w:i/>
          <w:lang w:eastAsia="zh-CN"/>
        </w:rPr>
        <w:t>And t</w:t>
      </w:r>
      <w:r w:rsidRPr="002F2516">
        <w:rPr>
          <w:rFonts w:eastAsiaTheme="minorEastAsia"/>
          <w:b/>
          <w:i/>
          <w:lang w:eastAsia="zh-CN"/>
        </w:rPr>
        <w:t>he reduced power consumption overweighs the extra power consumption on the anchor cell.</w:t>
      </w:r>
    </w:p>
    <w:p w14:paraId="143E6CAC" w14:textId="77777777" w:rsidR="00DF2463" w:rsidRPr="002F2516" w:rsidRDefault="00DF2463" w:rsidP="00DF2463">
      <w:pPr>
        <w:adjustRightInd/>
        <w:jc w:val="both"/>
        <w:rPr>
          <w:rFonts w:eastAsiaTheme="minorEastAsia"/>
          <w:b/>
          <w:i/>
          <w:lang w:eastAsia="zh-CN"/>
        </w:rPr>
      </w:pPr>
      <w:r>
        <w:rPr>
          <w:rFonts w:eastAsiaTheme="minorEastAsia"/>
          <w:b/>
          <w:i/>
          <w:lang w:eastAsia="zh-CN"/>
        </w:rPr>
        <w:t>Observation 6</w:t>
      </w:r>
      <w:r w:rsidRPr="002F2516">
        <w:rPr>
          <w:rFonts w:eastAsiaTheme="minorEastAsia"/>
          <w:b/>
          <w:i/>
          <w:lang w:eastAsia="zh-CN"/>
        </w:rPr>
        <w:t>: The solution</w:t>
      </w:r>
      <w:r w:rsidRPr="00BA17D5">
        <w:rPr>
          <w:rFonts w:eastAsiaTheme="minorEastAsia"/>
          <w:b/>
          <w:i/>
          <w:lang w:eastAsia="zh-CN"/>
        </w:rPr>
        <w:t xml:space="preserve"> </w:t>
      </w:r>
      <w:r>
        <w:rPr>
          <w:rFonts w:eastAsiaTheme="minorEastAsia"/>
          <w:b/>
          <w:i/>
          <w:lang w:eastAsia="zh-CN"/>
        </w:rPr>
        <w:t>supports the CA and non-CA scenario.</w:t>
      </w:r>
      <w:r w:rsidRPr="002F2516">
        <w:rPr>
          <w:rFonts w:eastAsiaTheme="minorEastAsia"/>
          <w:b/>
          <w:i/>
          <w:lang w:eastAsia="zh-CN"/>
        </w:rPr>
        <w:t xml:space="preserve"> The solution is applicable to UEs in all RRC states.</w:t>
      </w:r>
    </w:p>
    <w:p w14:paraId="5F739F13" w14:textId="77777777" w:rsidR="00DF2463" w:rsidRDefault="00DF2463" w:rsidP="00DF2463">
      <w:pPr>
        <w:adjustRightInd/>
        <w:jc w:val="both"/>
        <w:rPr>
          <w:rFonts w:eastAsiaTheme="minorEastAsia"/>
          <w:b/>
          <w:i/>
          <w:lang w:eastAsia="zh-CN"/>
        </w:rPr>
      </w:pPr>
      <w:r w:rsidRPr="002F2516">
        <w:rPr>
          <w:rFonts w:eastAsiaTheme="minorEastAsia"/>
          <w:b/>
          <w:i/>
          <w:lang w:eastAsia="zh-CN"/>
        </w:rPr>
        <w:t xml:space="preserve">Observation </w:t>
      </w:r>
      <w:r>
        <w:rPr>
          <w:rFonts w:eastAsiaTheme="minorEastAsia"/>
          <w:b/>
          <w:i/>
          <w:lang w:eastAsia="zh-CN"/>
        </w:rPr>
        <w:t>7</w:t>
      </w:r>
      <w:r w:rsidRPr="002F2516">
        <w:rPr>
          <w:rFonts w:eastAsiaTheme="minorEastAsia"/>
          <w:b/>
          <w:i/>
          <w:lang w:eastAsia="zh-CN"/>
        </w:rPr>
        <w:t xml:space="preserve">: </w:t>
      </w:r>
      <w:r>
        <w:rPr>
          <w:rFonts w:eastAsiaTheme="minorEastAsia"/>
          <w:b/>
          <w:i/>
          <w:lang w:eastAsia="zh-CN"/>
        </w:rPr>
        <w:t xml:space="preserve">Accessing NES cell by </w:t>
      </w:r>
      <w:r w:rsidRPr="002F2516">
        <w:rPr>
          <w:rFonts w:eastAsiaTheme="minorEastAsia"/>
          <w:b/>
          <w:i/>
          <w:lang w:eastAsia="zh-CN"/>
        </w:rPr>
        <w:t xml:space="preserve">handover mechanism has impacts on RACH </w:t>
      </w:r>
      <w:r>
        <w:rPr>
          <w:rFonts w:eastAsiaTheme="minorEastAsia"/>
          <w:b/>
          <w:i/>
          <w:lang w:eastAsia="zh-CN"/>
        </w:rPr>
        <w:t>capacity</w:t>
      </w:r>
      <w:r w:rsidRPr="002F2516">
        <w:rPr>
          <w:rFonts w:eastAsiaTheme="minorEastAsia"/>
          <w:b/>
          <w:i/>
          <w:lang w:eastAsia="zh-CN"/>
        </w:rPr>
        <w:t>, signalling overhead and UPT.</w:t>
      </w:r>
    </w:p>
    <w:p w14:paraId="31B3CED6" w14:textId="3EB389FE" w:rsidR="00DF2463" w:rsidRPr="00E85C0E" w:rsidRDefault="00DF2463" w:rsidP="00DF2463">
      <w:pPr>
        <w:adjustRightInd/>
        <w:jc w:val="both"/>
        <w:rPr>
          <w:rFonts w:eastAsiaTheme="minorEastAsia"/>
          <w:b/>
          <w:i/>
          <w:lang w:eastAsia="zh-CN"/>
        </w:rPr>
      </w:pPr>
      <w:r>
        <w:rPr>
          <w:rFonts w:eastAsiaTheme="minorEastAsia"/>
          <w:b/>
          <w:i/>
          <w:lang w:eastAsia="zh-CN"/>
        </w:rPr>
        <w:t>Proposal 2: SIB-less cell with SSB is feasible and can be recommended to normative work.</w:t>
      </w:r>
    </w:p>
    <w:p w14:paraId="7E2E52BA" w14:textId="77777777" w:rsidR="00DF2463" w:rsidRDefault="00DF2463" w:rsidP="00DF2463">
      <w:pPr>
        <w:jc w:val="both"/>
        <w:rPr>
          <w:rFonts w:eastAsia="宋体"/>
          <w:b/>
          <w:kern w:val="2"/>
          <w:szCs w:val="22"/>
          <w:u w:val="single"/>
          <w:lang w:eastAsia="zh-CN"/>
        </w:rPr>
      </w:pPr>
    </w:p>
    <w:p w14:paraId="1C2CCFD8" w14:textId="28EA12FB" w:rsidR="00DF2463" w:rsidRPr="002F2516" w:rsidRDefault="00DF2463" w:rsidP="00DF2463">
      <w:pPr>
        <w:jc w:val="both"/>
        <w:rPr>
          <w:rFonts w:eastAsia="宋体"/>
          <w:b/>
          <w:kern w:val="2"/>
          <w:szCs w:val="22"/>
          <w:u w:val="single"/>
          <w:lang w:eastAsia="zh-CN"/>
        </w:rPr>
      </w:pPr>
      <w:r>
        <w:rPr>
          <w:rFonts w:eastAsia="宋体"/>
          <w:b/>
          <w:kern w:val="2"/>
          <w:szCs w:val="22"/>
          <w:u w:val="single"/>
          <w:lang w:eastAsia="zh-CN"/>
        </w:rPr>
        <w:t>Comparison of the two solutions</w:t>
      </w:r>
    </w:p>
    <w:p w14:paraId="7BD02FEB" w14:textId="77777777" w:rsidR="00DF2463" w:rsidRPr="00E85C0E" w:rsidRDefault="00DF2463" w:rsidP="00DF2463">
      <w:pPr>
        <w:adjustRightInd/>
        <w:jc w:val="both"/>
        <w:rPr>
          <w:rFonts w:eastAsiaTheme="minorEastAsia"/>
          <w:b/>
          <w:i/>
          <w:lang w:eastAsia="zh-CN"/>
        </w:rPr>
      </w:pPr>
      <w:r>
        <w:rPr>
          <w:rFonts w:eastAsiaTheme="minorEastAsia"/>
          <w:b/>
          <w:i/>
          <w:lang w:eastAsia="zh-CN"/>
        </w:rPr>
        <w:t>Observation 8: SIB-less carrier/cell without SSB is more suitable for the scenarios where NES carrier/cell is synchronized with the anchor carrier/cell, while SIB-less carrier/cell with SSB is more suitable for inter-BS scenarios.</w:t>
      </w:r>
    </w:p>
    <w:p w14:paraId="3DB394F1" w14:textId="764E1CD0" w:rsidR="00E17765" w:rsidRPr="00DF2463" w:rsidRDefault="00E17765" w:rsidP="002F2516">
      <w:pPr>
        <w:adjustRightInd/>
        <w:jc w:val="both"/>
        <w:rPr>
          <w:rFonts w:eastAsia="宋体"/>
          <w:kern w:val="2"/>
          <w:szCs w:val="22"/>
        </w:rPr>
      </w:pPr>
    </w:p>
    <w:bookmarkEnd w:id="7"/>
    <w:p w14:paraId="4BFBAE55" w14:textId="32B8512B" w:rsidR="004811D8" w:rsidRPr="009E31AB" w:rsidRDefault="004811D8" w:rsidP="00156761">
      <w:pPr>
        <w:pStyle w:val="1"/>
        <w:jc w:val="both"/>
        <w:rPr>
          <w:lang w:eastAsia="zh-CN"/>
        </w:rPr>
      </w:pPr>
      <w:r w:rsidRPr="009E31AB">
        <w:t>References</w:t>
      </w:r>
    </w:p>
    <w:p w14:paraId="2608EA70" w14:textId="1C754CE2" w:rsidR="003A78DF" w:rsidRDefault="00E80B58" w:rsidP="00E80B58">
      <w:pPr>
        <w:numPr>
          <w:ilvl w:val="0"/>
          <w:numId w:val="4"/>
        </w:numPr>
        <w:jc w:val="both"/>
        <w:rPr>
          <w:rFonts w:eastAsia="宋体"/>
          <w:lang w:eastAsia="zh-CN"/>
        </w:rPr>
      </w:pPr>
      <w:bookmarkStart w:id="8" w:name="_Ref118300971"/>
      <w:r w:rsidRPr="00E80B58">
        <w:rPr>
          <w:rFonts w:eastAsia="宋体"/>
          <w:lang w:eastAsia="zh-CN"/>
        </w:rPr>
        <w:t>R2-2210803</w:t>
      </w:r>
      <w:r>
        <w:rPr>
          <w:rFonts w:eastAsia="宋体"/>
          <w:lang w:eastAsia="zh-CN"/>
        </w:rPr>
        <w:t xml:space="preserve">, </w:t>
      </w:r>
      <w:r w:rsidRPr="00E80B58">
        <w:rPr>
          <w:rFonts w:eastAsia="宋体"/>
          <w:lang w:eastAsia="zh-CN"/>
        </w:rPr>
        <w:t>Report from UP, Small data, URLLC/</w:t>
      </w:r>
      <w:proofErr w:type="spellStart"/>
      <w:r w:rsidRPr="00E80B58">
        <w:rPr>
          <w:rFonts w:eastAsia="宋体"/>
          <w:lang w:eastAsia="zh-CN"/>
        </w:rPr>
        <w:t>IIoT</w:t>
      </w:r>
      <w:proofErr w:type="spellEnd"/>
      <w:r w:rsidRPr="00E80B58">
        <w:rPr>
          <w:rFonts w:eastAsia="宋体"/>
          <w:lang w:eastAsia="zh-CN"/>
        </w:rPr>
        <w:t>, RACH indication, NWES and UAV</w:t>
      </w:r>
      <w:r>
        <w:rPr>
          <w:rFonts w:eastAsia="宋体"/>
          <w:lang w:eastAsia="zh-CN"/>
        </w:rPr>
        <w:t xml:space="preserve">, </w:t>
      </w:r>
      <w:r w:rsidRPr="00E80B58">
        <w:rPr>
          <w:rFonts w:eastAsia="宋体"/>
          <w:lang w:eastAsia="zh-CN"/>
        </w:rPr>
        <w:t>Session</w:t>
      </w:r>
      <w:r>
        <w:rPr>
          <w:rFonts w:eastAsia="宋体"/>
          <w:lang w:eastAsia="zh-CN"/>
        </w:rPr>
        <w:t xml:space="preserve"> </w:t>
      </w:r>
      <w:r w:rsidRPr="00E80B58">
        <w:rPr>
          <w:rFonts w:eastAsia="宋体"/>
          <w:lang w:eastAsia="zh-CN"/>
        </w:rPr>
        <w:t>chair (</w:t>
      </w:r>
      <w:proofErr w:type="spellStart"/>
      <w:r w:rsidRPr="00E80B58">
        <w:rPr>
          <w:rFonts w:eastAsia="宋体"/>
          <w:lang w:eastAsia="zh-CN"/>
        </w:rPr>
        <w:t>InterDigital</w:t>
      </w:r>
      <w:proofErr w:type="spellEnd"/>
      <w:r w:rsidRPr="00E80B58">
        <w:rPr>
          <w:rFonts w:eastAsia="宋体"/>
          <w:lang w:eastAsia="zh-CN"/>
        </w:rPr>
        <w:t>)</w:t>
      </w:r>
      <w:bookmarkEnd w:id="8"/>
    </w:p>
    <w:p w14:paraId="36379D30" w14:textId="3904AD0D" w:rsidR="00793AD1" w:rsidRDefault="00C57A3B" w:rsidP="00C57A3B">
      <w:pPr>
        <w:numPr>
          <w:ilvl w:val="0"/>
          <w:numId w:val="4"/>
        </w:numPr>
        <w:jc w:val="both"/>
        <w:rPr>
          <w:rFonts w:eastAsia="宋体"/>
          <w:lang w:eastAsia="zh-CN"/>
        </w:rPr>
      </w:pPr>
      <w:bookmarkStart w:id="9" w:name="_Ref118301059"/>
      <w:r w:rsidRPr="00C57A3B">
        <w:rPr>
          <w:rFonts w:eastAsia="宋体"/>
          <w:lang w:eastAsia="zh-CN"/>
        </w:rPr>
        <w:t>R2-2211428</w:t>
      </w:r>
      <w:r>
        <w:rPr>
          <w:rFonts w:eastAsia="宋体"/>
          <w:lang w:eastAsia="zh-CN"/>
        </w:rPr>
        <w:t xml:space="preserve">, </w:t>
      </w:r>
      <w:r w:rsidRPr="00C57A3B">
        <w:rPr>
          <w:rFonts w:eastAsia="宋体"/>
          <w:lang w:eastAsia="zh-CN"/>
        </w:rPr>
        <w:t>Report of [POST119bis][304][NES] TP on cell selection</w:t>
      </w:r>
      <w:r w:rsidRPr="00C57A3B">
        <w:rPr>
          <w:rFonts w:eastAsia="宋体" w:hint="eastAsia"/>
          <w:lang w:eastAsia="zh-CN"/>
        </w:rPr>
        <w:t>／</w:t>
      </w:r>
      <w:r w:rsidRPr="00C57A3B">
        <w:rPr>
          <w:rFonts w:eastAsia="宋体"/>
          <w:lang w:eastAsia="zh-CN"/>
        </w:rPr>
        <w:t>reselection and SSB</w:t>
      </w:r>
      <w:r w:rsidRPr="00C57A3B">
        <w:rPr>
          <w:rFonts w:eastAsia="宋体" w:hint="eastAsia"/>
          <w:lang w:eastAsia="zh-CN"/>
        </w:rPr>
        <w:t>／</w:t>
      </w:r>
      <w:r w:rsidRPr="00C57A3B">
        <w:rPr>
          <w:rFonts w:eastAsia="宋体"/>
          <w:lang w:eastAsia="zh-CN"/>
        </w:rPr>
        <w:t>SIB-less (Huawei)</w:t>
      </w:r>
      <w:r>
        <w:rPr>
          <w:rFonts w:eastAsia="宋体"/>
          <w:lang w:eastAsia="zh-CN"/>
        </w:rPr>
        <w:t xml:space="preserve">, Huawei, </w:t>
      </w:r>
      <w:proofErr w:type="spellStart"/>
      <w:r>
        <w:rPr>
          <w:rFonts w:eastAsia="宋体"/>
          <w:lang w:eastAsia="zh-CN"/>
        </w:rPr>
        <w:t>HiSilicon</w:t>
      </w:r>
      <w:bookmarkEnd w:id="9"/>
      <w:proofErr w:type="spellEnd"/>
    </w:p>
    <w:p w14:paraId="5DC9FF7F" w14:textId="070C5394" w:rsidR="00CD2C28" w:rsidRPr="008541A1" w:rsidRDefault="00CD2C28" w:rsidP="00CD2C28">
      <w:pPr>
        <w:numPr>
          <w:ilvl w:val="0"/>
          <w:numId w:val="4"/>
        </w:numPr>
        <w:jc w:val="both"/>
        <w:rPr>
          <w:rFonts w:eastAsia="宋体"/>
          <w:lang w:eastAsia="zh-CN"/>
        </w:rPr>
      </w:pPr>
      <w:bookmarkStart w:id="10" w:name="_Ref118400401"/>
      <w:r w:rsidRPr="00CD2C28">
        <w:rPr>
          <w:rFonts w:eastAsia="宋体"/>
          <w:lang w:eastAsia="zh-CN"/>
        </w:rPr>
        <w:t>R2-2211427</w:t>
      </w:r>
      <w:r>
        <w:rPr>
          <w:rFonts w:eastAsia="宋体"/>
          <w:lang w:eastAsia="zh-CN"/>
        </w:rPr>
        <w:t xml:space="preserve">, </w:t>
      </w:r>
      <w:r w:rsidRPr="00CD2C28">
        <w:rPr>
          <w:rFonts w:eastAsia="宋体"/>
          <w:lang w:eastAsia="zh-CN"/>
        </w:rPr>
        <w:t>TP on cell selection</w:t>
      </w:r>
      <w:r w:rsidRPr="00CD2C28">
        <w:rPr>
          <w:rFonts w:eastAsia="宋体" w:hint="eastAsia"/>
          <w:lang w:eastAsia="zh-CN"/>
        </w:rPr>
        <w:t>／</w:t>
      </w:r>
      <w:r w:rsidRPr="00CD2C28">
        <w:rPr>
          <w:rFonts w:eastAsia="宋体"/>
          <w:lang w:eastAsia="zh-CN"/>
        </w:rPr>
        <w:t>reselection and SSB</w:t>
      </w:r>
      <w:r w:rsidRPr="00CD2C28">
        <w:rPr>
          <w:rFonts w:eastAsia="宋体" w:hint="eastAsia"/>
          <w:lang w:eastAsia="zh-CN"/>
        </w:rPr>
        <w:t>／</w:t>
      </w:r>
      <w:r w:rsidRPr="00CD2C28">
        <w:rPr>
          <w:rFonts w:eastAsia="宋体"/>
          <w:lang w:eastAsia="zh-CN"/>
        </w:rPr>
        <w:t>SIB-less</w:t>
      </w:r>
      <w:r>
        <w:rPr>
          <w:rFonts w:eastAsia="宋体"/>
          <w:lang w:eastAsia="zh-CN"/>
        </w:rPr>
        <w:t xml:space="preserve">, Huawei, </w:t>
      </w:r>
      <w:proofErr w:type="spellStart"/>
      <w:r>
        <w:rPr>
          <w:rFonts w:eastAsia="宋体"/>
          <w:lang w:eastAsia="zh-CN"/>
        </w:rPr>
        <w:t>HiSilicon</w:t>
      </w:r>
      <w:bookmarkEnd w:id="10"/>
      <w:proofErr w:type="spellEnd"/>
    </w:p>
    <w:p w14:paraId="3A78968B" w14:textId="48C14F41" w:rsidR="00E23E17" w:rsidRDefault="00BF1076" w:rsidP="00BB1504">
      <w:pPr>
        <w:numPr>
          <w:ilvl w:val="0"/>
          <w:numId w:val="4"/>
        </w:numPr>
        <w:jc w:val="both"/>
        <w:rPr>
          <w:rFonts w:eastAsia="宋体"/>
          <w:lang w:eastAsia="zh-CN"/>
        </w:rPr>
      </w:pPr>
      <w:bookmarkStart w:id="11" w:name="_Ref118405312"/>
      <w:bookmarkStart w:id="12" w:name="_Ref118403019"/>
      <w:r w:rsidRPr="00744866">
        <w:rPr>
          <w:rFonts w:eastAsia="宋体"/>
          <w:lang w:eastAsia="zh-CN"/>
        </w:rPr>
        <w:t>R2-2208342</w:t>
      </w:r>
      <w:r w:rsidRPr="00E23E17">
        <w:rPr>
          <w:rFonts w:eastAsia="宋体"/>
          <w:lang w:eastAsia="zh-CN"/>
        </w:rPr>
        <w:t xml:space="preserve">, </w:t>
      </w:r>
      <w:r w:rsidRPr="0005635E">
        <w:rPr>
          <w:rFonts w:eastAsia="宋体"/>
          <w:lang w:eastAsia="zh-CN"/>
        </w:rPr>
        <w:t>Discussion on network energy saving techniques for single carrier</w:t>
      </w:r>
      <w:r w:rsidRPr="00E23E17">
        <w:rPr>
          <w:rFonts w:eastAsia="宋体"/>
          <w:lang w:eastAsia="zh-CN"/>
        </w:rPr>
        <w:t xml:space="preserve">, Huawei, </w:t>
      </w:r>
      <w:proofErr w:type="spellStart"/>
      <w:r w:rsidRPr="00E23E17">
        <w:rPr>
          <w:rFonts w:eastAsia="宋体"/>
          <w:lang w:eastAsia="zh-CN"/>
        </w:rPr>
        <w:t>HiSilicon</w:t>
      </w:r>
      <w:proofErr w:type="spellEnd"/>
      <w:r w:rsidR="00E43101">
        <w:rPr>
          <w:rFonts w:eastAsia="宋体"/>
          <w:lang w:eastAsia="zh-CN"/>
        </w:rPr>
        <w:t>.</w:t>
      </w:r>
      <w:bookmarkEnd w:id="11"/>
      <w:bookmarkEnd w:id="12"/>
    </w:p>
    <w:p w14:paraId="44EEB8E3" w14:textId="77777777" w:rsidR="00C555F2" w:rsidRDefault="00C555F2" w:rsidP="00E13170">
      <w:pPr>
        <w:jc w:val="both"/>
        <w:rPr>
          <w:rFonts w:eastAsia="宋体"/>
          <w:lang w:eastAsia="zh-CN"/>
        </w:rPr>
      </w:pPr>
    </w:p>
    <w:p w14:paraId="25FD7A19" w14:textId="19B86C1C" w:rsidR="00C555F2" w:rsidRDefault="00C555F2" w:rsidP="00CD2C28">
      <w:pPr>
        <w:pStyle w:val="1"/>
      </w:pPr>
      <w:r>
        <w:t>Annex.</w:t>
      </w:r>
      <w:r>
        <w:rPr>
          <w:rFonts w:eastAsia="宋体"/>
          <w:lang w:eastAsia="zh-CN"/>
        </w:rPr>
        <w:t xml:space="preserve"> </w:t>
      </w:r>
      <w:r>
        <w:t xml:space="preserve">TP to TR </w:t>
      </w:r>
      <w:r w:rsidRPr="00F242DD">
        <w:t>38.864</w:t>
      </w:r>
      <w:r>
        <w:t xml:space="preserve"> (based on </w:t>
      </w:r>
      <w:r w:rsidR="00CD2C28" w:rsidRPr="00CD2C28">
        <w:t>R2-2211427</w:t>
      </w:r>
      <w:r>
        <w:t>)</w:t>
      </w:r>
    </w:p>
    <w:p w14:paraId="0841EA53" w14:textId="77777777" w:rsidR="00C555F2" w:rsidRPr="00F242DD" w:rsidRDefault="00C555F2" w:rsidP="00C555F2"/>
    <w:p w14:paraId="63C73270" w14:textId="77777777" w:rsidR="00C555F2" w:rsidRPr="00CB4B7F" w:rsidRDefault="00C555F2" w:rsidP="00C555F2">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AF826AE" w14:textId="77777777" w:rsidR="00CD2C28" w:rsidRPr="00CD2C28" w:rsidRDefault="00CD2C28" w:rsidP="00CD2C28">
      <w:pPr>
        <w:keepNext/>
        <w:keepLines/>
        <w:overflowPunct/>
        <w:autoSpaceDE/>
        <w:autoSpaceDN/>
        <w:adjustRightInd/>
        <w:spacing w:before="120"/>
        <w:ind w:left="1134" w:hanging="1134"/>
        <w:textAlignment w:val="auto"/>
        <w:outlineLvl w:val="2"/>
        <w:rPr>
          <w:rFonts w:ascii="Arial" w:eastAsia="宋体" w:hAnsi="Arial"/>
          <w:sz w:val="28"/>
        </w:rPr>
      </w:pPr>
      <w:r w:rsidRPr="00CD2C28">
        <w:rPr>
          <w:rFonts w:ascii="Arial" w:eastAsia="宋体" w:hAnsi="Arial"/>
          <w:sz w:val="28"/>
        </w:rPr>
        <w:t>6.1.3</w:t>
      </w:r>
      <w:r w:rsidRPr="00CD2C28">
        <w:rPr>
          <w:rFonts w:ascii="Arial" w:eastAsia="宋体" w:hAnsi="Arial"/>
          <w:sz w:val="28"/>
        </w:rPr>
        <w:tab/>
        <w:t>NES Cell without SIB</w:t>
      </w:r>
    </w:p>
    <w:p w14:paraId="6CF09549" w14:textId="77777777" w:rsidR="00CD2C28" w:rsidRPr="00CD2C28" w:rsidRDefault="00CD2C28" w:rsidP="00CD2C28">
      <w:pPr>
        <w:keepNext/>
        <w:keepLines/>
        <w:overflowPunct/>
        <w:autoSpaceDE/>
        <w:autoSpaceDN/>
        <w:adjustRightInd/>
        <w:spacing w:before="120"/>
        <w:ind w:left="1418" w:hanging="1418"/>
        <w:textAlignment w:val="auto"/>
        <w:outlineLvl w:val="3"/>
        <w:rPr>
          <w:rFonts w:ascii="Arial" w:eastAsia="宋体" w:hAnsi="Arial"/>
          <w:sz w:val="24"/>
        </w:rPr>
      </w:pPr>
      <w:r w:rsidRPr="00CD2C28">
        <w:rPr>
          <w:rFonts w:ascii="Arial" w:eastAsia="宋体" w:hAnsi="Arial"/>
          <w:sz w:val="24"/>
        </w:rPr>
        <w:t>6.1.3.x</w:t>
      </w:r>
      <w:r w:rsidRPr="00CD2C28">
        <w:rPr>
          <w:rFonts w:ascii="Arial" w:eastAsia="宋体" w:hAnsi="Arial"/>
          <w:sz w:val="24"/>
        </w:rPr>
        <w:tab/>
        <w:t>Higher layer procedures</w:t>
      </w:r>
    </w:p>
    <w:p w14:paraId="649BF493" w14:textId="77777777" w:rsidR="00CD2C28" w:rsidRPr="00CD2C28" w:rsidRDefault="00CD2C28" w:rsidP="00CD2C28">
      <w:pPr>
        <w:spacing w:afterLines="50" w:after="120"/>
        <w:rPr>
          <w:rFonts w:ascii="Times" w:hAnsi="Times"/>
        </w:rPr>
      </w:pPr>
      <w:r w:rsidRPr="00CD2C28">
        <w:rPr>
          <w:rFonts w:ascii="Times" w:hAnsi="Times"/>
        </w:rPr>
        <w:t>NES cell without SIB is only applicable in multi-carrier scenario, where there is an anchor cell and one or multiple NES cell(s) without SIB in different carrier(s).</w:t>
      </w:r>
    </w:p>
    <w:p w14:paraId="4E028A56" w14:textId="47854EA2" w:rsidR="00CD2C28" w:rsidRPr="00CD2C28" w:rsidRDefault="00CD2C28" w:rsidP="00CD2C28">
      <w:pPr>
        <w:spacing w:afterLines="50" w:after="120"/>
        <w:rPr>
          <w:rFonts w:ascii="Times" w:hAnsi="Times"/>
        </w:rPr>
      </w:pPr>
      <w:r w:rsidRPr="00CD2C28">
        <w:rPr>
          <w:rFonts w:ascii="Times" w:hAnsi="Times"/>
        </w:rPr>
        <w:t>Anchor cell is a cell where NES-capable UE assumes SSB, system information and paging are transmitted.</w:t>
      </w:r>
      <w:ins w:id="13" w:author="Huawei" w:date="2022-11-03T22:34:00Z">
        <w:r w:rsidR="00583DCE" w:rsidRPr="00583DCE">
          <w:t xml:space="preserve"> </w:t>
        </w:r>
        <w:r w:rsidR="00583DCE" w:rsidRPr="00583DCE">
          <w:rPr>
            <w:rFonts w:ascii="Times" w:hAnsi="Times"/>
          </w:rPr>
          <w:t>The system information transmitted by anchor cell also includes the necessary information for NES-capable UEs to access via an NES cell without SIB.</w:t>
        </w:r>
      </w:ins>
    </w:p>
    <w:p w14:paraId="5281E466" w14:textId="125BA9B5" w:rsidR="00CD2C28" w:rsidRPr="00CD2C28" w:rsidDel="00583DCE" w:rsidRDefault="00CD2C28" w:rsidP="00CD2C28">
      <w:pPr>
        <w:spacing w:afterLines="50" w:after="120"/>
        <w:rPr>
          <w:del w:id="14" w:author="Huawei" w:date="2022-11-03T22:35:00Z"/>
          <w:rFonts w:ascii="Times" w:hAnsi="Times"/>
        </w:rPr>
      </w:pPr>
      <w:del w:id="15" w:author="Huawei" w:date="2022-11-03T22:35:00Z">
        <w:r w:rsidRPr="00CD2C28" w:rsidDel="00583DCE">
          <w:rPr>
            <w:i/>
          </w:rPr>
          <w:lastRenderedPageBreak/>
          <w:delText>Editor's note: FFS: The system information transmitted by anchor cell also includes the necessary information for NES-capable UEs to access via an NES cell without SIB.</w:delText>
        </w:r>
      </w:del>
    </w:p>
    <w:p w14:paraId="618A4484" w14:textId="36BF846A" w:rsidR="00583DCE" w:rsidRDefault="00583DCE" w:rsidP="00CD2C28">
      <w:pPr>
        <w:spacing w:afterLines="50" w:after="120"/>
        <w:rPr>
          <w:ins w:id="16" w:author="Huawei" w:date="2022-11-03T22:35:00Z"/>
          <w:rFonts w:ascii="Times" w:hAnsi="Times"/>
        </w:rPr>
      </w:pPr>
      <w:ins w:id="17" w:author="Huawei" w:date="2022-11-03T22:35:00Z">
        <w:r w:rsidRPr="00583DCE">
          <w:rPr>
            <w:rFonts w:ascii="Times" w:hAnsi="Times"/>
          </w:rPr>
          <w:t>For NES-capable UEs in RRC_IDLE/RRC_INACTIVE, the Random Access procedure is either performed on the anchor cell, or one of the NES cell(s) without SIB, based on the system information transmitted by the anchor cell. When UEs in RRC_IDLE/RRC_INACTIVE performs Random Access on a cell and enters RRC_CONNECTED, all subsequent data transmission occur</w:t>
        </w:r>
      </w:ins>
      <w:ins w:id="18" w:author="Huawei" w:date="2022-11-04T10:29:00Z">
        <w:r w:rsidR="003222D4">
          <w:rPr>
            <w:rFonts w:ascii="Times" w:hAnsi="Times"/>
          </w:rPr>
          <w:t>s</w:t>
        </w:r>
      </w:ins>
      <w:ins w:id="19" w:author="Huawei" w:date="2022-11-03T22:35:00Z">
        <w:r w:rsidRPr="00583DCE">
          <w:rPr>
            <w:rFonts w:ascii="Times" w:hAnsi="Times"/>
          </w:rPr>
          <w:t xml:space="preserve"> on this cell.</w:t>
        </w:r>
      </w:ins>
    </w:p>
    <w:p w14:paraId="2577F5CD" w14:textId="5895C7D9" w:rsidR="00831325" w:rsidRPr="00831325" w:rsidRDefault="00CD2C28" w:rsidP="00CD2C28">
      <w:pPr>
        <w:spacing w:afterLines="50" w:after="120"/>
        <w:rPr>
          <w:rFonts w:ascii="Times" w:hAnsi="Times"/>
        </w:rPr>
      </w:pPr>
      <w:r w:rsidRPr="00CD2C28">
        <w:rPr>
          <w:rFonts w:ascii="Times" w:hAnsi="Times"/>
        </w:rPr>
        <w:t>An NES cell without SIB omits the transmission of SIB, or omits the transmission of both SSB and SIB.</w:t>
      </w:r>
      <w:ins w:id="20" w:author="Huawei" w:date="2022-11-03T22:35:00Z">
        <w:r w:rsidR="00583DCE">
          <w:rPr>
            <w:rFonts w:ascii="Times" w:hAnsi="Times"/>
          </w:rPr>
          <w:t xml:space="preserve"> If SSB is not transmitted on the NES cell, </w:t>
        </w:r>
      </w:ins>
      <w:ins w:id="21" w:author="Huawei" w:date="2022-11-03T22:36:00Z">
        <w:r w:rsidR="00583DCE">
          <w:rPr>
            <w:rFonts w:ascii="Times" w:hAnsi="Times"/>
          </w:rPr>
          <w:t>it implies the NES cell and anchor cell are synchronized, and t</w:t>
        </w:r>
        <w:r w:rsidR="008A0EB0">
          <w:rPr>
            <w:rFonts w:ascii="Times" w:hAnsi="Times"/>
          </w:rPr>
          <w:t>he tim</w:t>
        </w:r>
      </w:ins>
      <w:ins w:id="22" w:author="Huawei" w:date="2022-11-03T22:39:00Z">
        <w:r w:rsidR="008A0EB0">
          <w:rPr>
            <w:rFonts w:ascii="Times" w:hAnsi="Times"/>
          </w:rPr>
          <w:t>e</w:t>
        </w:r>
      </w:ins>
      <w:ins w:id="23" w:author="Huawei" w:date="2022-11-03T22:36:00Z">
        <w:r w:rsidR="00583DCE" w:rsidRPr="00583DCE">
          <w:rPr>
            <w:rFonts w:ascii="Times" w:hAnsi="Times"/>
          </w:rPr>
          <w:t xml:space="preserve"> and</w:t>
        </w:r>
      </w:ins>
      <w:ins w:id="24" w:author="Huawei" w:date="2022-11-03T22:39:00Z">
        <w:r w:rsidR="008A0EB0">
          <w:rPr>
            <w:rFonts w:ascii="Times" w:hAnsi="Times"/>
          </w:rPr>
          <w:t xml:space="preserve"> frequency</w:t>
        </w:r>
      </w:ins>
      <w:ins w:id="25" w:author="Huawei" w:date="2022-11-03T22:36:00Z">
        <w:r w:rsidR="00583DCE" w:rsidRPr="00583DCE">
          <w:rPr>
            <w:rFonts w:ascii="Times" w:hAnsi="Times"/>
          </w:rPr>
          <w:t xml:space="preserve"> synchronization of NES </w:t>
        </w:r>
      </w:ins>
      <w:ins w:id="26" w:author="Huawei" w:date="2022-11-03T22:39:00Z">
        <w:r w:rsidR="008A0EB0">
          <w:rPr>
            <w:rFonts w:ascii="Times" w:hAnsi="Times"/>
          </w:rPr>
          <w:t>cell is</w:t>
        </w:r>
      </w:ins>
      <w:ins w:id="27" w:author="Huawei" w:date="2022-11-03T22:36:00Z">
        <w:r w:rsidR="00583DCE" w:rsidRPr="00583DCE">
          <w:rPr>
            <w:rFonts w:ascii="Times" w:hAnsi="Times"/>
          </w:rPr>
          <w:t xml:space="preserve"> derived from the SSB on the anchor cell.</w:t>
        </w:r>
      </w:ins>
      <w:ins w:id="28" w:author="Huawei" w:date="2022-11-04T13:39:00Z">
        <w:r w:rsidR="001F2B4D">
          <w:rPr>
            <w:rFonts w:ascii="Times" w:hAnsi="Times"/>
          </w:rPr>
          <w:t xml:space="preserve"> And the UE receives paging on the anchor cell. If SSB is transmitted on the NES cell, the UE receives paging on </w:t>
        </w:r>
      </w:ins>
      <w:ins w:id="29" w:author="Huawei" w:date="2022-11-04T13:40:00Z">
        <w:r w:rsidR="001F2B4D">
          <w:rPr>
            <w:rFonts w:ascii="Times" w:hAnsi="Times"/>
          </w:rPr>
          <w:t>the serving cell, which can either be NES cell or anchor cell.</w:t>
        </w:r>
      </w:ins>
    </w:p>
    <w:p w14:paraId="10BACC3C" w14:textId="458558CD" w:rsidR="00831325" w:rsidRDefault="00831325" w:rsidP="00831325">
      <w:pPr>
        <w:pStyle w:val="NO"/>
        <w:rPr>
          <w:ins w:id="30" w:author="Huawei" w:date="2022-11-03T22:46:00Z"/>
        </w:rPr>
      </w:pPr>
      <w:ins w:id="31" w:author="Huawei" w:date="2022-11-03T22:46:00Z">
        <w:r>
          <w:t>Note:</w:t>
        </w:r>
        <w:r>
          <w:tab/>
        </w:r>
      </w:ins>
      <w:ins w:id="32" w:author="Huawei" w:date="2022-11-03T22:49:00Z">
        <w:r>
          <w:t>If SSB is not transmitted</w:t>
        </w:r>
      </w:ins>
      <w:ins w:id="33" w:author="Huawei" w:date="2022-11-03T22:50:00Z">
        <w:r>
          <w:t xml:space="preserve"> on NES carrier</w:t>
        </w:r>
      </w:ins>
      <w:ins w:id="34" w:author="Huawei" w:date="2022-11-03T22:51:00Z">
        <w:r>
          <w:t>(s)</w:t>
        </w:r>
      </w:ins>
      <w:ins w:id="35" w:author="Huawei" w:date="2022-11-03T22:49:00Z">
        <w:r>
          <w:t>, t</w:t>
        </w:r>
      </w:ins>
      <w:ins w:id="36" w:author="Huawei" w:date="2022-11-03T22:47:00Z">
        <w:r>
          <w:t xml:space="preserve">he NES </w:t>
        </w:r>
      </w:ins>
      <w:ins w:id="37" w:author="Huawei" w:date="2022-11-03T22:50:00Z">
        <w:r>
          <w:t>carrier</w:t>
        </w:r>
      </w:ins>
      <w:ins w:id="38" w:author="Huawei" w:date="2022-11-03T22:51:00Z">
        <w:r>
          <w:t>(s)</w:t>
        </w:r>
      </w:ins>
      <w:ins w:id="39" w:author="Huawei" w:date="2022-11-03T22:47:00Z">
        <w:r>
          <w:t xml:space="preserve"> and </w:t>
        </w:r>
      </w:ins>
      <w:ins w:id="40" w:author="Huawei" w:date="2022-11-03T22:50:00Z">
        <w:r>
          <w:t>anchor carrier can belong to the same cell, or serve as individual cells. If the NES carrier</w:t>
        </w:r>
      </w:ins>
      <w:ins w:id="41" w:author="Huawei" w:date="2022-11-03T22:51:00Z">
        <w:r>
          <w:t>(s)</w:t>
        </w:r>
      </w:ins>
      <w:ins w:id="42" w:author="Huawei" w:date="2022-11-03T22:50:00Z">
        <w:r>
          <w:t xml:space="preserve"> and anchor carrier are model</w:t>
        </w:r>
      </w:ins>
      <w:ins w:id="43" w:author="Huawei" w:date="2022-11-03T22:51:00Z">
        <w:r>
          <w:t xml:space="preserve">led as a single cell, the </w:t>
        </w:r>
      </w:ins>
      <w:ins w:id="44" w:author="Huawei" w:date="2022-11-03T22:52:00Z">
        <w:r w:rsidR="00F006B3">
          <w:t xml:space="preserve">aforementioned </w:t>
        </w:r>
      </w:ins>
      <w:ins w:id="45" w:author="Huawei" w:date="2022-11-03T22:55:00Z">
        <w:r w:rsidR="00F006B3">
          <w:t>procedure is changed from cell-level operation to carrier-level operation</w:t>
        </w:r>
      </w:ins>
      <w:ins w:id="46" w:author="Huawei" w:date="2022-11-03T22:53:00Z">
        <w:r w:rsidR="00F006B3">
          <w:t>.</w:t>
        </w:r>
      </w:ins>
    </w:p>
    <w:p w14:paraId="6EB19399" w14:textId="28D599BF" w:rsidR="00CD2C28" w:rsidRPr="00CD2C28" w:rsidDel="00831325" w:rsidRDefault="00CD2C28" w:rsidP="00CD2C28">
      <w:pPr>
        <w:spacing w:afterLines="50" w:after="120"/>
        <w:rPr>
          <w:del w:id="47" w:author="Huawei" w:date="2022-11-03T22:42:00Z"/>
          <w:i/>
        </w:rPr>
      </w:pPr>
      <w:del w:id="48" w:author="Huawei" w:date="2022-11-03T22:42:00Z">
        <w:r w:rsidRPr="00CD2C28" w:rsidDel="00831325">
          <w:rPr>
            <w:i/>
          </w:rPr>
          <w:delText>Editor's note: FFS the details on how to support NES cell without SIB or without SSB and SIB.</w:delText>
        </w:r>
      </w:del>
    </w:p>
    <w:p w14:paraId="2D783D68" w14:textId="137FAB1A" w:rsidR="00CD2C28" w:rsidRPr="00CD2C28" w:rsidDel="001F2B4D" w:rsidRDefault="00CD2C28" w:rsidP="00CD2C28">
      <w:pPr>
        <w:spacing w:afterLines="50" w:after="120"/>
        <w:rPr>
          <w:del w:id="49" w:author="Huawei" w:date="2022-11-04T13:37:00Z"/>
          <w:rFonts w:ascii="Times" w:hAnsi="Times"/>
        </w:rPr>
      </w:pPr>
      <w:del w:id="50" w:author="Huawei" w:date="2022-11-04T13:37:00Z">
        <w:r w:rsidRPr="00CD2C28" w:rsidDel="001F2B4D">
          <w:rPr>
            <w:i/>
          </w:rPr>
          <w:delText>Editor's note: FFS whether paging enhancements, e.g. no paging transmission, is applied to the scenarios where SSB and/or SIB is not transmitted on the NES cells.</w:delText>
        </w:r>
      </w:del>
    </w:p>
    <w:p w14:paraId="78D89D1D" w14:textId="77777777" w:rsidR="00CD2C28" w:rsidRPr="00CD2C28" w:rsidRDefault="00CD2C28" w:rsidP="00CD2C28">
      <w:pPr>
        <w:keepNext/>
        <w:keepLines/>
        <w:overflowPunct/>
        <w:autoSpaceDE/>
        <w:autoSpaceDN/>
        <w:adjustRightInd/>
        <w:spacing w:before="120"/>
        <w:ind w:left="1418" w:hanging="1418"/>
        <w:textAlignment w:val="auto"/>
        <w:outlineLvl w:val="3"/>
        <w:rPr>
          <w:rFonts w:ascii="Arial" w:eastAsia="宋体" w:hAnsi="Arial"/>
          <w:sz w:val="24"/>
        </w:rPr>
      </w:pPr>
      <w:r w:rsidRPr="00CD2C28">
        <w:rPr>
          <w:rFonts w:ascii="Arial" w:eastAsia="宋体" w:hAnsi="Arial"/>
          <w:sz w:val="24"/>
        </w:rPr>
        <w:t>6.1.3.z</w:t>
      </w:r>
      <w:r w:rsidRPr="00CD2C28">
        <w:rPr>
          <w:rFonts w:ascii="Arial" w:eastAsia="宋体" w:hAnsi="Arial"/>
          <w:sz w:val="24"/>
        </w:rPr>
        <w:tab/>
        <w:t>Impacts on network interfaces</w:t>
      </w:r>
    </w:p>
    <w:p w14:paraId="291055AD" w14:textId="77777777" w:rsidR="00CD2C28" w:rsidRPr="00CD2C28" w:rsidRDefault="00CD2C28" w:rsidP="00CD2C28">
      <w:pPr>
        <w:rPr>
          <w:rFonts w:ascii="Arial" w:eastAsia="宋体" w:hAnsi="Arial"/>
          <w:sz w:val="24"/>
        </w:rPr>
      </w:pPr>
      <w:r w:rsidRPr="00CD2C28">
        <w:rPr>
          <w:i/>
        </w:rPr>
        <w:t>Editor's note: will be updated once more agreements are made.</w:t>
      </w:r>
    </w:p>
    <w:p w14:paraId="16B5AEB1" w14:textId="77777777" w:rsidR="00C555F2" w:rsidRPr="00CD2C28" w:rsidRDefault="00C555F2" w:rsidP="00C555F2">
      <w:pPr>
        <w:rPr>
          <w:rFonts w:eastAsia="等线"/>
          <w:i/>
        </w:rPr>
      </w:pPr>
    </w:p>
    <w:p w14:paraId="67596480" w14:textId="52FB7EC3" w:rsidR="00E43101" w:rsidRPr="00BF1076" w:rsidRDefault="00C555F2" w:rsidP="00CD2C28">
      <w:pPr>
        <w:jc w:val="both"/>
        <w:rPr>
          <w:rFonts w:eastAsia="宋体"/>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w:t>
      </w:r>
      <w:r w:rsidRPr="000D50C8">
        <w:rPr>
          <w:rFonts w:eastAsiaTheme="minorEastAsia"/>
          <w:b/>
          <w:i/>
          <w:color w:val="FF0000"/>
          <w:sz w:val="21"/>
          <w:highlight w:val="yellow"/>
          <w:lang w:eastAsia="zh-CN"/>
        </w:rPr>
        <w:t>-</w:t>
      </w:r>
    </w:p>
    <w:sectPr w:rsidR="00E43101" w:rsidRPr="00BF1076"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DFC91" w16cid:durableId="270F74B3"/>
  <w16cid:commentId w16cid:paraId="7F0560A8" w16cid:durableId="270F74A4"/>
  <w16cid:commentId w16cid:paraId="159CB395" w16cid:durableId="270F7489"/>
  <w16cid:commentId w16cid:paraId="4F148302" w16cid:durableId="270F74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EBE2F" w14:textId="77777777" w:rsidR="00174D9F" w:rsidRDefault="00174D9F">
      <w:r>
        <w:separator/>
      </w:r>
    </w:p>
  </w:endnote>
  <w:endnote w:type="continuationSeparator" w:id="0">
    <w:p w14:paraId="0E547D0E" w14:textId="77777777" w:rsidR="00174D9F" w:rsidRDefault="0017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E17765" w:rsidRDefault="00E1776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5276E" w14:textId="77777777" w:rsidR="00174D9F" w:rsidRDefault="00174D9F">
      <w:r>
        <w:separator/>
      </w:r>
    </w:p>
  </w:footnote>
  <w:footnote w:type="continuationSeparator" w:id="0">
    <w:p w14:paraId="0CC4632E" w14:textId="77777777" w:rsidR="00174D9F" w:rsidRDefault="00174D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F0C8E"/>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F45344"/>
    <w:multiLevelType w:val="hybridMultilevel"/>
    <w:tmpl w:val="08D8A0BA"/>
    <w:lvl w:ilvl="0" w:tplc="15746D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4AE55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B384811"/>
    <w:multiLevelType w:val="hybridMultilevel"/>
    <w:tmpl w:val="ED9622F0"/>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B213F"/>
    <w:multiLevelType w:val="hybridMultilevel"/>
    <w:tmpl w:val="3A928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6B26EC"/>
    <w:multiLevelType w:val="hybridMultilevel"/>
    <w:tmpl w:val="EBDAA81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FB65B3"/>
    <w:multiLevelType w:val="hybridMultilevel"/>
    <w:tmpl w:val="84F40CA0"/>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15F6B83"/>
    <w:multiLevelType w:val="hybridMultilevel"/>
    <w:tmpl w:val="4CF82A56"/>
    <w:lvl w:ilvl="0" w:tplc="6B72606A">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882C60"/>
    <w:multiLevelType w:val="hybridMultilevel"/>
    <w:tmpl w:val="F40652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6EB613BC"/>
    <w:multiLevelType w:val="hybridMultilevel"/>
    <w:tmpl w:val="96523826"/>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1" w15:restartNumberingAfterBreak="0">
    <w:nsid w:val="72F02FBB"/>
    <w:multiLevelType w:val="hybridMultilevel"/>
    <w:tmpl w:val="A30A4AC4"/>
    <w:lvl w:ilvl="0" w:tplc="8E68CA8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8D0E87"/>
    <w:multiLevelType w:val="hybridMultilevel"/>
    <w:tmpl w:val="074C4E5A"/>
    <w:lvl w:ilvl="0" w:tplc="DB60718C">
      <w:start w:val="1"/>
      <w:numFmt w:val="bullet"/>
      <w:lvlText w:val="•"/>
      <w:lvlJc w:val="left"/>
      <w:pPr>
        <w:ind w:left="1260" w:hanging="420"/>
      </w:pPr>
      <w:rPr>
        <w:rFonts w:ascii="Calibri Light" w:hAnsi="Calibri Ligh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4"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7"/>
  </w:num>
  <w:num w:numId="4">
    <w:abstractNumId w:val="33"/>
  </w:num>
  <w:num w:numId="5">
    <w:abstractNumId w:val="36"/>
  </w:num>
  <w:num w:numId="6">
    <w:abstractNumId w:val="0"/>
  </w:num>
  <w:num w:numId="7">
    <w:abstractNumId w:val="12"/>
  </w:num>
  <w:num w:numId="8">
    <w:abstractNumId w:val="20"/>
  </w:num>
  <w:num w:numId="9">
    <w:abstractNumId w:val="30"/>
  </w:num>
  <w:num w:numId="10">
    <w:abstractNumId w:val="28"/>
  </w:num>
  <w:num w:numId="11">
    <w:abstractNumId w:val="27"/>
  </w:num>
  <w:num w:numId="12">
    <w:abstractNumId w:val="1"/>
  </w:num>
  <w:num w:numId="13">
    <w:abstractNumId w:val="19"/>
  </w:num>
  <w:num w:numId="14">
    <w:abstractNumId w:val="8"/>
  </w:num>
  <w:num w:numId="15">
    <w:abstractNumId w:val="22"/>
  </w:num>
  <w:num w:numId="16">
    <w:abstractNumId w:val="11"/>
  </w:num>
  <w:num w:numId="17">
    <w:abstractNumId w:val="34"/>
  </w:num>
  <w:num w:numId="18">
    <w:abstractNumId w:val="16"/>
  </w:num>
  <w:num w:numId="19">
    <w:abstractNumId w:val="24"/>
  </w:num>
  <w:num w:numId="20">
    <w:abstractNumId w:val="7"/>
  </w:num>
  <w:num w:numId="21">
    <w:abstractNumId w:val="5"/>
  </w:num>
  <w:num w:numId="22">
    <w:abstractNumId w:val="25"/>
  </w:num>
  <w:num w:numId="23">
    <w:abstractNumId w:val="15"/>
  </w:num>
  <w:num w:numId="24">
    <w:abstractNumId w:val="35"/>
  </w:num>
  <w:num w:numId="25">
    <w:abstractNumId w:val="26"/>
  </w:num>
  <w:num w:numId="26">
    <w:abstractNumId w:val="6"/>
  </w:num>
  <w:num w:numId="27">
    <w:abstractNumId w:val="2"/>
  </w:num>
  <w:num w:numId="28">
    <w:abstractNumId w:val="21"/>
  </w:num>
  <w:num w:numId="29">
    <w:abstractNumId w:val="29"/>
  </w:num>
  <w:num w:numId="30">
    <w:abstractNumId w:val="14"/>
  </w:num>
  <w:num w:numId="31">
    <w:abstractNumId w:val="32"/>
  </w:num>
  <w:num w:numId="32">
    <w:abstractNumId w:val="18"/>
  </w:num>
  <w:num w:numId="33">
    <w:abstractNumId w:val="9"/>
  </w:num>
  <w:num w:numId="34">
    <w:abstractNumId w:val="23"/>
  </w:num>
  <w:num w:numId="35">
    <w:abstractNumId w:val="10"/>
  </w:num>
  <w:num w:numId="36">
    <w:abstractNumId w:val="31"/>
  </w:num>
  <w:num w:numId="37">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336"/>
    <w:rsid w:val="000148DE"/>
    <w:rsid w:val="00016CFC"/>
    <w:rsid w:val="00020B89"/>
    <w:rsid w:val="000222E8"/>
    <w:rsid w:val="00022E33"/>
    <w:rsid w:val="000239E1"/>
    <w:rsid w:val="0002474A"/>
    <w:rsid w:val="000267CF"/>
    <w:rsid w:val="00026959"/>
    <w:rsid w:val="0002789A"/>
    <w:rsid w:val="00030F80"/>
    <w:rsid w:val="000320EA"/>
    <w:rsid w:val="00032843"/>
    <w:rsid w:val="0003366D"/>
    <w:rsid w:val="00033ED8"/>
    <w:rsid w:val="00034648"/>
    <w:rsid w:val="000358C8"/>
    <w:rsid w:val="00037B2D"/>
    <w:rsid w:val="00040007"/>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37C1"/>
    <w:rsid w:val="00063C87"/>
    <w:rsid w:val="00064153"/>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38A4"/>
    <w:rsid w:val="000739F7"/>
    <w:rsid w:val="00074BC6"/>
    <w:rsid w:val="00075008"/>
    <w:rsid w:val="00075938"/>
    <w:rsid w:val="000779A0"/>
    <w:rsid w:val="000810CE"/>
    <w:rsid w:val="00082B0A"/>
    <w:rsid w:val="00083083"/>
    <w:rsid w:val="000831EB"/>
    <w:rsid w:val="000851DA"/>
    <w:rsid w:val="00085A6B"/>
    <w:rsid w:val="00085C4D"/>
    <w:rsid w:val="00086194"/>
    <w:rsid w:val="00087297"/>
    <w:rsid w:val="00087395"/>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6F4D"/>
    <w:rsid w:val="00097968"/>
    <w:rsid w:val="0009799A"/>
    <w:rsid w:val="00097F06"/>
    <w:rsid w:val="000A00C6"/>
    <w:rsid w:val="000A1E83"/>
    <w:rsid w:val="000A3DD6"/>
    <w:rsid w:val="000A3FEE"/>
    <w:rsid w:val="000A4130"/>
    <w:rsid w:val="000A4657"/>
    <w:rsid w:val="000A59DA"/>
    <w:rsid w:val="000A6EB0"/>
    <w:rsid w:val="000A78B5"/>
    <w:rsid w:val="000A7BF2"/>
    <w:rsid w:val="000A7EB0"/>
    <w:rsid w:val="000B1756"/>
    <w:rsid w:val="000B3A58"/>
    <w:rsid w:val="000B3F26"/>
    <w:rsid w:val="000B4B56"/>
    <w:rsid w:val="000B507E"/>
    <w:rsid w:val="000B5302"/>
    <w:rsid w:val="000B544F"/>
    <w:rsid w:val="000B5EFC"/>
    <w:rsid w:val="000B61A3"/>
    <w:rsid w:val="000B6FA3"/>
    <w:rsid w:val="000B7BC8"/>
    <w:rsid w:val="000C040E"/>
    <w:rsid w:val="000C075C"/>
    <w:rsid w:val="000C165D"/>
    <w:rsid w:val="000C2302"/>
    <w:rsid w:val="000C30A7"/>
    <w:rsid w:val="000C33A2"/>
    <w:rsid w:val="000C37AC"/>
    <w:rsid w:val="000C4007"/>
    <w:rsid w:val="000C4B06"/>
    <w:rsid w:val="000C6723"/>
    <w:rsid w:val="000C6763"/>
    <w:rsid w:val="000C7EAB"/>
    <w:rsid w:val="000D0C1A"/>
    <w:rsid w:val="000D0C97"/>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244C"/>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7567"/>
    <w:rsid w:val="001076AE"/>
    <w:rsid w:val="00107815"/>
    <w:rsid w:val="00107AA3"/>
    <w:rsid w:val="00111B43"/>
    <w:rsid w:val="0011226B"/>
    <w:rsid w:val="00112CB9"/>
    <w:rsid w:val="001136D6"/>
    <w:rsid w:val="00113ED4"/>
    <w:rsid w:val="0011417E"/>
    <w:rsid w:val="0011421D"/>
    <w:rsid w:val="0011478B"/>
    <w:rsid w:val="001147BD"/>
    <w:rsid w:val="00114D7A"/>
    <w:rsid w:val="0011526F"/>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807"/>
    <w:rsid w:val="00133095"/>
    <w:rsid w:val="00133E6E"/>
    <w:rsid w:val="001342C0"/>
    <w:rsid w:val="00135387"/>
    <w:rsid w:val="00135C91"/>
    <w:rsid w:val="00136594"/>
    <w:rsid w:val="001366DA"/>
    <w:rsid w:val="00137BAA"/>
    <w:rsid w:val="0014067F"/>
    <w:rsid w:val="00141BBB"/>
    <w:rsid w:val="00141E3E"/>
    <w:rsid w:val="00142BCB"/>
    <w:rsid w:val="00143F66"/>
    <w:rsid w:val="001441E3"/>
    <w:rsid w:val="00144340"/>
    <w:rsid w:val="00145115"/>
    <w:rsid w:val="00145124"/>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6EDF"/>
    <w:rsid w:val="00170336"/>
    <w:rsid w:val="00170570"/>
    <w:rsid w:val="00171703"/>
    <w:rsid w:val="00171B46"/>
    <w:rsid w:val="00171E5A"/>
    <w:rsid w:val="0017203E"/>
    <w:rsid w:val="0017208C"/>
    <w:rsid w:val="001727FA"/>
    <w:rsid w:val="00172B71"/>
    <w:rsid w:val="00173686"/>
    <w:rsid w:val="00173E2C"/>
    <w:rsid w:val="001747EB"/>
    <w:rsid w:val="001748FB"/>
    <w:rsid w:val="00174D9F"/>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DBD"/>
    <w:rsid w:val="001841A6"/>
    <w:rsid w:val="001843BD"/>
    <w:rsid w:val="00185B3E"/>
    <w:rsid w:val="00185D45"/>
    <w:rsid w:val="00185D52"/>
    <w:rsid w:val="001877ED"/>
    <w:rsid w:val="00190066"/>
    <w:rsid w:val="00190269"/>
    <w:rsid w:val="001904B1"/>
    <w:rsid w:val="00191625"/>
    <w:rsid w:val="00192592"/>
    <w:rsid w:val="00192DED"/>
    <w:rsid w:val="00193C54"/>
    <w:rsid w:val="001943AE"/>
    <w:rsid w:val="00194972"/>
    <w:rsid w:val="00194E92"/>
    <w:rsid w:val="001956A7"/>
    <w:rsid w:val="001964C7"/>
    <w:rsid w:val="001970E6"/>
    <w:rsid w:val="0019714C"/>
    <w:rsid w:val="0019775E"/>
    <w:rsid w:val="001A0329"/>
    <w:rsid w:val="001A1191"/>
    <w:rsid w:val="001A122F"/>
    <w:rsid w:val="001A1330"/>
    <w:rsid w:val="001A158A"/>
    <w:rsid w:val="001A1670"/>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25C5"/>
    <w:rsid w:val="001C2701"/>
    <w:rsid w:val="001C4CE2"/>
    <w:rsid w:val="001C4F7C"/>
    <w:rsid w:val="001C4FA7"/>
    <w:rsid w:val="001C5746"/>
    <w:rsid w:val="001C57FD"/>
    <w:rsid w:val="001C7ACF"/>
    <w:rsid w:val="001C7D9E"/>
    <w:rsid w:val="001D035E"/>
    <w:rsid w:val="001D08B1"/>
    <w:rsid w:val="001D1808"/>
    <w:rsid w:val="001D19F7"/>
    <w:rsid w:val="001D1D08"/>
    <w:rsid w:val="001D1E2B"/>
    <w:rsid w:val="001D3420"/>
    <w:rsid w:val="001D39A3"/>
    <w:rsid w:val="001D40E4"/>
    <w:rsid w:val="001D556D"/>
    <w:rsid w:val="001D65A4"/>
    <w:rsid w:val="001D66AD"/>
    <w:rsid w:val="001E0210"/>
    <w:rsid w:val="001E13A6"/>
    <w:rsid w:val="001E1B2C"/>
    <w:rsid w:val="001E1F5D"/>
    <w:rsid w:val="001E29EF"/>
    <w:rsid w:val="001E49FF"/>
    <w:rsid w:val="001E6537"/>
    <w:rsid w:val="001E7290"/>
    <w:rsid w:val="001E76B5"/>
    <w:rsid w:val="001F0827"/>
    <w:rsid w:val="001F2B4D"/>
    <w:rsid w:val="001F34DB"/>
    <w:rsid w:val="001F3E8B"/>
    <w:rsid w:val="001F3FDE"/>
    <w:rsid w:val="001F450F"/>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565"/>
    <w:rsid w:val="00214796"/>
    <w:rsid w:val="002149CF"/>
    <w:rsid w:val="00215B85"/>
    <w:rsid w:val="0021627D"/>
    <w:rsid w:val="002163D2"/>
    <w:rsid w:val="00216CCC"/>
    <w:rsid w:val="00217BB9"/>
    <w:rsid w:val="002215CA"/>
    <w:rsid w:val="00221EC9"/>
    <w:rsid w:val="00223349"/>
    <w:rsid w:val="002238A7"/>
    <w:rsid w:val="0022433D"/>
    <w:rsid w:val="00224567"/>
    <w:rsid w:val="002254AE"/>
    <w:rsid w:val="002257E4"/>
    <w:rsid w:val="002260A9"/>
    <w:rsid w:val="00226544"/>
    <w:rsid w:val="0022761D"/>
    <w:rsid w:val="002279AB"/>
    <w:rsid w:val="002279DD"/>
    <w:rsid w:val="002309E4"/>
    <w:rsid w:val="002316E8"/>
    <w:rsid w:val="00233A61"/>
    <w:rsid w:val="00233D25"/>
    <w:rsid w:val="002345CE"/>
    <w:rsid w:val="00234924"/>
    <w:rsid w:val="0023495C"/>
    <w:rsid w:val="00235911"/>
    <w:rsid w:val="00235BF2"/>
    <w:rsid w:val="00236323"/>
    <w:rsid w:val="00236332"/>
    <w:rsid w:val="002365E3"/>
    <w:rsid w:val="002372D8"/>
    <w:rsid w:val="00240A20"/>
    <w:rsid w:val="00240B7D"/>
    <w:rsid w:val="0024118D"/>
    <w:rsid w:val="0024190E"/>
    <w:rsid w:val="0024202D"/>
    <w:rsid w:val="002426A9"/>
    <w:rsid w:val="00242C2B"/>
    <w:rsid w:val="00243153"/>
    <w:rsid w:val="002437A5"/>
    <w:rsid w:val="00244B9F"/>
    <w:rsid w:val="0024641C"/>
    <w:rsid w:val="0024659F"/>
    <w:rsid w:val="002475FF"/>
    <w:rsid w:val="00247BFF"/>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606DA"/>
    <w:rsid w:val="002615B4"/>
    <w:rsid w:val="00261D43"/>
    <w:rsid w:val="0026278E"/>
    <w:rsid w:val="00262DB7"/>
    <w:rsid w:val="0026325D"/>
    <w:rsid w:val="00263F5D"/>
    <w:rsid w:val="00263F5E"/>
    <w:rsid w:val="002641A4"/>
    <w:rsid w:val="002669C4"/>
    <w:rsid w:val="00270D79"/>
    <w:rsid w:val="00271CA3"/>
    <w:rsid w:val="002723C7"/>
    <w:rsid w:val="002732B4"/>
    <w:rsid w:val="0027420D"/>
    <w:rsid w:val="002743B1"/>
    <w:rsid w:val="00274E6A"/>
    <w:rsid w:val="00274EB5"/>
    <w:rsid w:val="002752DC"/>
    <w:rsid w:val="002772FF"/>
    <w:rsid w:val="00277983"/>
    <w:rsid w:val="00277E90"/>
    <w:rsid w:val="00280780"/>
    <w:rsid w:val="002807FE"/>
    <w:rsid w:val="00281A47"/>
    <w:rsid w:val="00281CA7"/>
    <w:rsid w:val="002834E8"/>
    <w:rsid w:val="00283BB1"/>
    <w:rsid w:val="00283C7B"/>
    <w:rsid w:val="00284027"/>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2850"/>
    <w:rsid w:val="002A37EF"/>
    <w:rsid w:val="002A394B"/>
    <w:rsid w:val="002A44F2"/>
    <w:rsid w:val="002A4ECF"/>
    <w:rsid w:val="002A5160"/>
    <w:rsid w:val="002A5922"/>
    <w:rsid w:val="002A6FE4"/>
    <w:rsid w:val="002A70D2"/>
    <w:rsid w:val="002B0D2C"/>
    <w:rsid w:val="002B20FF"/>
    <w:rsid w:val="002B48FB"/>
    <w:rsid w:val="002B4957"/>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45BF"/>
    <w:rsid w:val="002D58B1"/>
    <w:rsid w:val="002D5D04"/>
    <w:rsid w:val="002D69A2"/>
    <w:rsid w:val="002D7AE1"/>
    <w:rsid w:val="002D7B34"/>
    <w:rsid w:val="002D7D7D"/>
    <w:rsid w:val="002E0A2A"/>
    <w:rsid w:val="002E0CF4"/>
    <w:rsid w:val="002E3880"/>
    <w:rsid w:val="002E40AB"/>
    <w:rsid w:val="002E5290"/>
    <w:rsid w:val="002E6BE4"/>
    <w:rsid w:val="002E72E4"/>
    <w:rsid w:val="002E72E8"/>
    <w:rsid w:val="002E73BF"/>
    <w:rsid w:val="002E7CD2"/>
    <w:rsid w:val="002F06AA"/>
    <w:rsid w:val="002F0C04"/>
    <w:rsid w:val="002F13C3"/>
    <w:rsid w:val="002F16EB"/>
    <w:rsid w:val="002F1C97"/>
    <w:rsid w:val="002F24A9"/>
    <w:rsid w:val="002F2516"/>
    <w:rsid w:val="002F2B7A"/>
    <w:rsid w:val="002F364D"/>
    <w:rsid w:val="002F3CDA"/>
    <w:rsid w:val="002F4841"/>
    <w:rsid w:val="002F54DB"/>
    <w:rsid w:val="002F63E1"/>
    <w:rsid w:val="002F7007"/>
    <w:rsid w:val="002F79EF"/>
    <w:rsid w:val="002F7C8E"/>
    <w:rsid w:val="002F7DE8"/>
    <w:rsid w:val="00300008"/>
    <w:rsid w:val="00300572"/>
    <w:rsid w:val="00300D2C"/>
    <w:rsid w:val="00302850"/>
    <w:rsid w:val="00303371"/>
    <w:rsid w:val="00303702"/>
    <w:rsid w:val="00303B1B"/>
    <w:rsid w:val="00306F89"/>
    <w:rsid w:val="003074C2"/>
    <w:rsid w:val="00307F13"/>
    <w:rsid w:val="0031054F"/>
    <w:rsid w:val="00311831"/>
    <w:rsid w:val="0031185F"/>
    <w:rsid w:val="00311893"/>
    <w:rsid w:val="003119A6"/>
    <w:rsid w:val="00312753"/>
    <w:rsid w:val="00312942"/>
    <w:rsid w:val="0031381B"/>
    <w:rsid w:val="003147B7"/>
    <w:rsid w:val="00315B0F"/>
    <w:rsid w:val="00315C66"/>
    <w:rsid w:val="003164E7"/>
    <w:rsid w:val="00320177"/>
    <w:rsid w:val="00320BA1"/>
    <w:rsid w:val="003210DD"/>
    <w:rsid w:val="0032163E"/>
    <w:rsid w:val="00321945"/>
    <w:rsid w:val="00321F3D"/>
    <w:rsid w:val="003222D4"/>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6B6B"/>
    <w:rsid w:val="00327305"/>
    <w:rsid w:val="00327DE9"/>
    <w:rsid w:val="00327F59"/>
    <w:rsid w:val="003304A2"/>
    <w:rsid w:val="003309C7"/>
    <w:rsid w:val="0033123D"/>
    <w:rsid w:val="003314D6"/>
    <w:rsid w:val="003316A1"/>
    <w:rsid w:val="003317F0"/>
    <w:rsid w:val="003327AE"/>
    <w:rsid w:val="00333DBE"/>
    <w:rsid w:val="00334049"/>
    <w:rsid w:val="0033505B"/>
    <w:rsid w:val="003357A6"/>
    <w:rsid w:val="003360B2"/>
    <w:rsid w:val="003366E2"/>
    <w:rsid w:val="0034011D"/>
    <w:rsid w:val="00340E2C"/>
    <w:rsid w:val="003421D7"/>
    <w:rsid w:val="003425AB"/>
    <w:rsid w:val="00342A1D"/>
    <w:rsid w:val="0034343E"/>
    <w:rsid w:val="0034389D"/>
    <w:rsid w:val="003439DD"/>
    <w:rsid w:val="00343A20"/>
    <w:rsid w:val="00344FA8"/>
    <w:rsid w:val="00347B6F"/>
    <w:rsid w:val="00350517"/>
    <w:rsid w:val="00350C78"/>
    <w:rsid w:val="0035178D"/>
    <w:rsid w:val="00351849"/>
    <w:rsid w:val="00351E4A"/>
    <w:rsid w:val="00352259"/>
    <w:rsid w:val="003524A6"/>
    <w:rsid w:val="0035273A"/>
    <w:rsid w:val="00352A4E"/>
    <w:rsid w:val="00355AC7"/>
    <w:rsid w:val="00356C2A"/>
    <w:rsid w:val="00357F21"/>
    <w:rsid w:val="00357FD7"/>
    <w:rsid w:val="00360B3B"/>
    <w:rsid w:val="00360FD2"/>
    <w:rsid w:val="003613CD"/>
    <w:rsid w:val="00361DC6"/>
    <w:rsid w:val="00362123"/>
    <w:rsid w:val="003622A1"/>
    <w:rsid w:val="00362354"/>
    <w:rsid w:val="00363C46"/>
    <w:rsid w:val="003646B9"/>
    <w:rsid w:val="0036546B"/>
    <w:rsid w:val="00365767"/>
    <w:rsid w:val="00370380"/>
    <w:rsid w:val="00370F9F"/>
    <w:rsid w:val="003712E0"/>
    <w:rsid w:val="003734B7"/>
    <w:rsid w:val="00374768"/>
    <w:rsid w:val="00374BAD"/>
    <w:rsid w:val="00376151"/>
    <w:rsid w:val="0037677F"/>
    <w:rsid w:val="00376D32"/>
    <w:rsid w:val="00377182"/>
    <w:rsid w:val="0038042C"/>
    <w:rsid w:val="00382816"/>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734A"/>
    <w:rsid w:val="00397A97"/>
    <w:rsid w:val="00397C6F"/>
    <w:rsid w:val="003A05BE"/>
    <w:rsid w:val="003A0ABB"/>
    <w:rsid w:val="003A0E88"/>
    <w:rsid w:val="003A13A5"/>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691"/>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7D4A"/>
    <w:rsid w:val="003E0736"/>
    <w:rsid w:val="003E0C83"/>
    <w:rsid w:val="003E0D1C"/>
    <w:rsid w:val="003E2232"/>
    <w:rsid w:val="003E2FFF"/>
    <w:rsid w:val="003E30C0"/>
    <w:rsid w:val="003E3552"/>
    <w:rsid w:val="003E370F"/>
    <w:rsid w:val="003E37F9"/>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F5F"/>
    <w:rsid w:val="00407003"/>
    <w:rsid w:val="00407E7C"/>
    <w:rsid w:val="0041024D"/>
    <w:rsid w:val="0041050A"/>
    <w:rsid w:val="004109F9"/>
    <w:rsid w:val="004122D0"/>
    <w:rsid w:val="00412686"/>
    <w:rsid w:val="004131E6"/>
    <w:rsid w:val="00413295"/>
    <w:rsid w:val="00413659"/>
    <w:rsid w:val="004151CD"/>
    <w:rsid w:val="00416CA9"/>
    <w:rsid w:val="00416E33"/>
    <w:rsid w:val="00417BD8"/>
    <w:rsid w:val="004216BF"/>
    <w:rsid w:val="004219B1"/>
    <w:rsid w:val="004225C2"/>
    <w:rsid w:val="0042283F"/>
    <w:rsid w:val="00422F12"/>
    <w:rsid w:val="0042319B"/>
    <w:rsid w:val="00423C7D"/>
    <w:rsid w:val="00424E98"/>
    <w:rsid w:val="004250B9"/>
    <w:rsid w:val="0042537B"/>
    <w:rsid w:val="00425CB3"/>
    <w:rsid w:val="004260C7"/>
    <w:rsid w:val="00426A9E"/>
    <w:rsid w:val="004270BF"/>
    <w:rsid w:val="0042765A"/>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96B"/>
    <w:rsid w:val="00444BC1"/>
    <w:rsid w:val="00450DE9"/>
    <w:rsid w:val="004529A6"/>
    <w:rsid w:val="004542F4"/>
    <w:rsid w:val="00454936"/>
    <w:rsid w:val="00454AD1"/>
    <w:rsid w:val="00455C7F"/>
    <w:rsid w:val="004566C4"/>
    <w:rsid w:val="00457425"/>
    <w:rsid w:val="00457794"/>
    <w:rsid w:val="0045789B"/>
    <w:rsid w:val="00457F57"/>
    <w:rsid w:val="004607D7"/>
    <w:rsid w:val="00460BC7"/>
    <w:rsid w:val="00461691"/>
    <w:rsid w:val="00462DDF"/>
    <w:rsid w:val="004649EF"/>
    <w:rsid w:val="00464D27"/>
    <w:rsid w:val="0046672D"/>
    <w:rsid w:val="00466917"/>
    <w:rsid w:val="00467A42"/>
    <w:rsid w:val="00470153"/>
    <w:rsid w:val="004705EA"/>
    <w:rsid w:val="00470A27"/>
    <w:rsid w:val="004710B9"/>
    <w:rsid w:val="004716BF"/>
    <w:rsid w:val="004720B2"/>
    <w:rsid w:val="00472B53"/>
    <w:rsid w:val="00472D09"/>
    <w:rsid w:val="004734D5"/>
    <w:rsid w:val="00473965"/>
    <w:rsid w:val="0047406D"/>
    <w:rsid w:val="00475C31"/>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25"/>
    <w:rsid w:val="004A4294"/>
    <w:rsid w:val="004A4F41"/>
    <w:rsid w:val="004A5288"/>
    <w:rsid w:val="004A56F3"/>
    <w:rsid w:val="004A5E82"/>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4225"/>
    <w:rsid w:val="004C4D2F"/>
    <w:rsid w:val="004C59D7"/>
    <w:rsid w:val="004C7AD0"/>
    <w:rsid w:val="004D0687"/>
    <w:rsid w:val="004D0D92"/>
    <w:rsid w:val="004D27DA"/>
    <w:rsid w:val="004D3A2E"/>
    <w:rsid w:val="004D3FE3"/>
    <w:rsid w:val="004D4F65"/>
    <w:rsid w:val="004D5365"/>
    <w:rsid w:val="004D6C55"/>
    <w:rsid w:val="004D7567"/>
    <w:rsid w:val="004D7570"/>
    <w:rsid w:val="004E06EA"/>
    <w:rsid w:val="004E0E7E"/>
    <w:rsid w:val="004E1BD7"/>
    <w:rsid w:val="004E1D5E"/>
    <w:rsid w:val="004E2689"/>
    <w:rsid w:val="004E2DD4"/>
    <w:rsid w:val="004E380B"/>
    <w:rsid w:val="004E3A05"/>
    <w:rsid w:val="004E4508"/>
    <w:rsid w:val="004E4984"/>
    <w:rsid w:val="004E63E4"/>
    <w:rsid w:val="004E6C09"/>
    <w:rsid w:val="004E7628"/>
    <w:rsid w:val="004E769C"/>
    <w:rsid w:val="004E7B0A"/>
    <w:rsid w:val="004E7DA7"/>
    <w:rsid w:val="004F0669"/>
    <w:rsid w:val="004F0A66"/>
    <w:rsid w:val="004F0C84"/>
    <w:rsid w:val="004F11F8"/>
    <w:rsid w:val="004F1281"/>
    <w:rsid w:val="004F13F9"/>
    <w:rsid w:val="004F154D"/>
    <w:rsid w:val="004F1617"/>
    <w:rsid w:val="004F571A"/>
    <w:rsid w:val="004F681D"/>
    <w:rsid w:val="004F7216"/>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3DFE"/>
    <w:rsid w:val="00513E0D"/>
    <w:rsid w:val="005151C9"/>
    <w:rsid w:val="00515406"/>
    <w:rsid w:val="00515D43"/>
    <w:rsid w:val="00516026"/>
    <w:rsid w:val="0051692C"/>
    <w:rsid w:val="00520230"/>
    <w:rsid w:val="005203B4"/>
    <w:rsid w:val="005217B6"/>
    <w:rsid w:val="00523544"/>
    <w:rsid w:val="00523CBB"/>
    <w:rsid w:val="00524116"/>
    <w:rsid w:val="0052455E"/>
    <w:rsid w:val="00524E8A"/>
    <w:rsid w:val="0052551E"/>
    <w:rsid w:val="005264C4"/>
    <w:rsid w:val="00530554"/>
    <w:rsid w:val="00530972"/>
    <w:rsid w:val="00531A19"/>
    <w:rsid w:val="00532E94"/>
    <w:rsid w:val="00532ED4"/>
    <w:rsid w:val="005332D9"/>
    <w:rsid w:val="00533D0E"/>
    <w:rsid w:val="0053492A"/>
    <w:rsid w:val="00534940"/>
    <w:rsid w:val="00534E72"/>
    <w:rsid w:val="00536482"/>
    <w:rsid w:val="00536E89"/>
    <w:rsid w:val="00537BE3"/>
    <w:rsid w:val="005400A9"/>
    <w:rsid w:val="00541009"/>
    <w:rsid w:val="00541570"/>
    <w:rsid w:val="005420BB"/>
    <w:rsid w:val="00543BF7"/>
    <w:rsid w:val="005441BC"/>
    <w:rsid w:val="00544F51"/>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6F1"/>
    <w:rsid w:val="00565EAE"/>
    <w:rsid w:val="005668E3"/>
    <w:rsid w:val="00567CC3"/>
    <w:rsid w:val="00567D6D"/>
    <w:rsid w:val="00571576"/>
    <w:rsid w:val="005715C3"/>
    <w:rsid w:val="0057207D"/>
    <w:rsid w:val="005721ED"/>
    <w:rsid w:val="005724A4"/>
    <w:rsid w:val="00572786"/>
    <w:rsid w:val="00573891"/>
    <w:rsid w:val="00573EF1"/>
    <w:rsid w:val="0057457B"/>
    <w:rsid w:val="005761A3"/>
    <w:rsid w:val="00577A30"/>
    <w:rsid w:val="00577C48"/>
    <w:rsid w:val="00580B6F"/>
    <w:rsid w:val="00581238"/>
    <w:rsid w:val="0058163F"/>
    <w:rsid w:val="0058181E"/>
    <w:rsid w:val="0058235C"/>
    <w:rsid w:val="00582E16"/>
    <w:rsid w:val="0058312B"/>
    <w:rsid w:val="00583C85"/>
    <w:rsid w:val="00583DCE"/>
    <w:rsid w:val="0058421D"/>
    <w:rsid w:val="00584F78"/>
    <w:rsid w:val="005858C9"/>
    <w:rsid w:val="00586F64"/>
    <w:rsid w:val="0058736A"/>
    <w:rsid w:val="005879C0"/>
    <w:rsid w:val="00587D57"/>
    <w:rsid w:val="00590544"/>
    <w:rsid w:val="005912D6"/>
    <w:rsid w:val="00591F65"/>
    <w:rsid w:val="005921C5"/>
    <w:rsid w:val="00592729"/>
    <w:rsid w:val="00593EBA"/>
    <w:rsid w:val="00595206"/>
    <w:rsid w:val="005954E7"/>
    <w:rsid w:val="00595F6F"/>
    <w:rsid w:val="005968DF"/>
    <w:rsid w:val="005979F5"/>
    <w:rsid w:val="005A0750"/>
    <w:rsid w:val="005A1597"/>
    <w:rsid w:val="005A17CE"/>
    <w:rsid w:val="005A17E0"/>
    <w:rsid w:val="005A23C0"/>
    <w:rsid w:val="005A3522"/>
    <w:rsid w:val="005A3ECD"/>
    <w:rsid w:val="005A4299"/>
    <w:rsid w:val="005A561F"/>
    <w:rsid w:val="005A7E67"/>
    <w:rsid w:val="005A7EBF"/>
    <w:rsid w:val="005B0201"/>
    <w:rsid w:val="005B08A7"/>
    <w:rsid w:val="005B19E8"/>
    <w:rsid w:val="005B434F"/>
    <w:rsid w:val="005B52F5"/>
    <w:rsid w:val="005B5DDE"/>
    <w:rsid w:val="005C035A"/>
    <w:rsid w:val="005C0A5E"/>
    <w:rsid w:val="005C0EFD"/>
    <w:rsid w:val="005C3C22"/>
    <w:rsid w:val="005C3D48"/>
    <w:rsid w:val="005C3D5A"/>
    <w:rsid w:val="005C420A"/>
    <w:rsid w:val="005C4FAD"/>
    <w:rsid w:val="005C538F"/>
    <w:rsid w:val="005C5520"/>
    <w:rsid w:val="005D0465"/>
    <w:rsid w:val="005D09E0"/>
    <w:rsid w:val="005D0CB9"/>
    <w:rsid w:val="005D15E5"/>
    <w:rsid w:val="005D2BFA"/>
    <w:rsid w:val="005D3F1C"/>
    <w:rsid w:val="005D40C6"/>
    <w:rsid w:val="005D78FC"/>
    <w:rsid w:val="005D7ED4"/>
    <w:rsid w:val="005E0428"/>
    <w:rsid w:val="005E1AAA"/>
    <w:rsid w:val="005E1D8C"/>
    <w:rsid w:val="005E28C9"/>
    <w:rsid w:val="005E2C78"/>
    <w:rsid w:val="005E3D0D"/>
    <w:rsid w:val="005E6C27"/>
    <w:rsid w:val="005E6F57"/>
    <w:rsid w:val="005E7921"/>
    <w:rsid w:val="005E7CCE"/>
    <w:rsid w:val="005F010B"/>
    <w:rsid w:val="005F0807"/>
    <w:rsid w:val="005F11A8"/>
    <w:rsid w:val="005F1292"/>
    <w:rsid w:val="005F2E8D"/>
    <w:rsid w:val="005F3F9B"/>
    <w:rsid w:val="005F4486"/>
    <w:rsid w:val="005F6205"/>
    <w:rsid w:val="005F632C"/>
    <w:rsid w:val="005F6FDE"/>
    <w:rsid w:val="00600A58"/>
    <w:rsid w:val="00600FE0"/>
    <w:rsid w:val="0060154E"/>
    <w:rsid w:val="00602D5E"/>
    <w:rsid w:val="006035DA"/>
    <w:rsid w:val="00604B6B"/>
    <w:rsid w:val="00605BD5"/>
    <w:rsid w:val="006060C7"/>
    <w:rsid w:val="00606CBF"/>
    <w:rsid w:val="00606D2D"/>
    <w:rsid w:val="006106D7"/>
    <w:rsid w:val="00610881"/>
    <w:rsid w:val="00610CEA"/>
    <w:rsid w:val="0061245A"/>
    <w:rsid w:val="00612A22"/>
    <w:rsid w:val="00613C7D"/>
    <w:rsid w:val="006156E5"/>
    <w:rsid w:val="00616677"/>
    <w:rsid w:val="00616E1C"/>
    <w:rsid w:val="00617326"/>
    <w:rsid w:val="00617870"/>
    <w:rsid w:val="00617CE5"/>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F37"/>
    <w:rsid w:val="00632019"/>
    <w:rsid w:val="00632EB5"/>
    <w:rsid w:val="0063367A"/>
    <w:rsid w:val="006338B7"/>
    <w:rsid w:val="0063409D"/>
    <w:rsid w:val="00634811"/>
    <w:rsid w:val="00634A39"/>
    <w:rsid w:val="006374C9"/>
    <w:rsid w:val="00640042"/>
    <w:rsid w:val="00640235"/>
    <w:rsid w:val="0064153C"/>
    <w:rsid w:val="00643258"/>
    <w:rsid w:val="0064326A"/>
    <w:rsid w:val="00643AF7"/>
    <w:rsid w:val="00644114"/>
    <w:rsid w:val="00644443"/>
    <w:rsid w:val="006454F7"/>
    <w:rsid w:val="006456F2"/>
    <w:rsid w:val="00645E1C"/>
    <w:rsid w:val="00646024"/>
    <w:rsid w:val="006465AE"/>
    <w:rsid w:val="006508E6"/>
    <w:rsid w:val="006512F4"/>
    <w:rsid w:val="00652D13"/>
    <w:rsid w:val="00653162"/>
    <w:rsid w:val="006533EA"/>
    <w:rsid w:val="00654111"/>
    <w:rsid w:val="00654301"/>
    <w:rsid w:val="006552CB"/>
    <w:rsid w:val="0065581B"/>
    <w:rsid w:val="00656E73"/>
    <w:rsid w:val="00656FB6"/>
    <w:rsid w:val="006573EA"/>
    <w:rsid w:val="006574C0"/>
    <w:rsid w:val="00660D06"/>
    <w:rsid w:val="00660EF4"/>
    <w:rsid w:val="00660F1D"/>
    <w:rsid w:val="0066125F"/>
    <w:rsid w:val="00664AA1"/>
    <w:rsid w:val="006662CE"/>
    <w:rsid w:val="00666B5E"/>
    <w:rsid w:val="006673FE"/>
    <w:rsid w:val="0067161B"/>
    <w:rsid w:val="00671A42"/>
    <w:rsid w:val="0067222C"/>
    <w:rsid w:val="00674C47"/>
    <w:rsid w:val="00674DB5"/>
    <w:rsid w:val="0067507F"/>
    <w:rsid w:val="00675204"/>
    <w:rsid w:val="00676132"/>
    <w:rsid w:val="006768B8"/>
    <w:rsid w:val="006800ED"/>
    <w:rsid w:val="00681041"/>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C84"/>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5DAE"/>
    <w:rsid w:val="006A6602"/>
    <w:rsid w:val="006A6712"/>
    <w:rsid w:val="006A6D0C"/>
    <w:rsid w:val="006A7001"/>
    <w:rsid w:val="006A725D"/>
    <w:rsid w:val="006A7FE6"/>
    <w:rsid w:val="006B15CA"/>
    <w:rsid w:val="006B16EC"/>
    <w:rsid w:val="006B1D1D"/>
    <w:rsid w:val="006B1F32"/>
    <w:rsid w:val="006B2A40"/>
    <w:rsid w:val="006B32B4"/>
    <w:rsid w:val="006B3800"/>
    <w:rsid w:val="006B46B4"/>
    <w:rsid w:val="006B4F12"/>
    <w:rsid w:val="006B6925"/>
    <w:rsid w:val="006B72D6"/>
    <w:rsid w:val="006B76B9"/>
    <w:rsid w:val="006C03CC"/>
    <w:rsid w:val="006C0F09"/>
    <w:rsid w:val="006C2195"/>
    <w:rsid w:val="006C35B2"/>
    <w:rsid w:val="006C3B28"/>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8E1"/>
    <w:rsid w:val="006E0DB1"/>
    <w:rsid w:val="006E269A"/>
    <w:rsid w:val="006E2A30"/>
    <w:rsid w:val="006E2ADE"/>
    <w:rsid w:val="006E2C3F"/>
    <w:rsid w:val="006E34E2"/>
    <w:rsid w:val="006E5245"/>
    <w:rsid w:val="006E53E2"/>
    <w:rsid w:val="006E5908"/>
    <w:rsid w:val="006E63BC"/>
    <w:rsid w:val="006E6BBE"/>
    <w:rsid w:val="006E72D9"/>
    <w:rsid w:val="006F0036"/>
    <w:rsid w:val="006F0BD2"/>
    <w:rsid w:val="006F0C01"/>
    <w:rsid w:val="006F114D"/>
    <w:rsid w:val="006F2B62"/>
    <w:rsid w:val="006F2CC6"/>
    <w:rsid w:val="006F3351"/>
    <w:rsid w:val="006F38BB"/>
    <w:rsid w:val="006F3FD6"/>
    <w:rsid w:val="006F4FE2"/>
    <w:rsid w:val="006F594B"/>
    <w:rsid w:val="006F5956"/>
    <w:rsid w:val="006F6A60"/>
    <w:rsid w:val="006F6B8A"/>
    <w:rsid w:val="006F6C22"/>
    <w:rsid w:val="006F7549"/>
    <w:rsid w:val="0070127E"/>
    <w:rsid w:val="00701BF5"/>
    <w:rsid w:val="00701F72"/>
    <w:rsid w:val="00702037"/>
    <w:rsid w:val="00702067"/>
    <w:rsid w:val="007021A0"/>
    <w:rsid w:val="0070349A"/>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698"/>
    <w:rsid w:val="00717C4C"/>
    <w:rsid w:val="00720B95"/>
    <w:rsid w:val="00720FAB"/>
    <w:rsid w:val="00721089"/>
    <w:rsid w:val="007212AD"/>
    <w:rsid w:val="00721964"/>
    <w:rsid w:val="00721D36"/>
    <w:rsid w:val="007220AF"/>
    <w:rsid w:val="007224CA"/>
    <w:rsid w:val="00722990"/>
    <w:rsid w:val="0072466E"/>
    <w:rsid w:val="00724711"/>
    <w:rsid w:val="007262E1"/>
    <w:rsid w:val="007300BD"/>
    <w:rsid w:val="007306BC"/>
    <w:rsid w:val="007309C6"/>
    <w:rsid w:val="00731907"/>
    <w:rsid w:val="00732EF1"/>
    <w:rsid w:val="00732F0C"/>
    <w:rsid w:val="0073345E"/>
    <w:rsid w:val="0073455E"/>
    <w:rsid w:val="007349A2"/>
    <w:rsid w:val="00734D93"/>
    <w:rsid w:val="00735805"/>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50E82"/>
    <w:rsid w:val="00750FA5"/>
    <w:rsid w:val="0075124C"/>
    <w:rsid w:val="00751704"/>
    <w:rsid w:val="00751831"/>
    <w:rsid w:val="0075294D"/>
    <w:rsid w:val="00752BEC"/>
    <w:rsid w:val="00754A09"/>
    <w:rsid w:val="007565F3"/>
    <w:rsid w:val="0075660E"/>
    <w:rsid w:val="007567EB"/>
    <w:rsid w:val="00756992"/>
    <w:rsid w:val="0075759F"/>
    <w:rsid w:val="00757FDE"/>
    <w:rsid w:val="00760543"/>
    <w:rsid w:val="0076061A"/>
    <w:rsid w:val="00760EE7"/>
    <w:rsid w:val="007632CF"/>
    <w:rsid w:val="00764A10"/>
    <w:rsid w:val="00764CB2"/>
    <w:rsid w:val="007656B2"/>
    <w:rsid w:val="0076570A"/>
    <w:rsid w:val="0076585B"/>
    <w:rsid w:val="00765ECE"/>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5F"/>
    <w:rsid w:val="007936B3"/>
    <w:rsid w:val="00793AD1"/>
    <w:rsid w:val="00795114"/>
    <w:rsid w:val="00796873"/>
    <w:rsid w:val="00796A70"/>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B0272"/>
    <w:rsid w:val="007B0DBF"/>
    <w:rsid w:val="007B13B4"/>
    <w:rsid w:val="007B1BD0"/>
    <w:rsid w:val="007B2BDE"/>
    <w:rsid w:val="007B4165"/>
    <w:rsid w:val="007B4B0A"/>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D0E51"/>
    <w:rsid w:val="007D195D"/>
    <w:rsid w:val="007D1C2A"/>
    <w:rsid w:val="007D29AE"/>
    <w:rsid w:val="007D2C7E"/>
    <w:rsid w:val="007D359D"/>
    <w:rsid w:val="007D40FB"/>
    <w:rsid w:val="007D4163"/>
    <w:rsid w:val="007D4D65"/>
    <w:rsid w:val="007D4FF2"/>
    <w:rsid w:val="007D5048"/>
    <w:rsid w:val="007D5756"/>
    <w:rsid w:val="007D5A7F"/>
    <w:rsid w:val="007D616D"/>
    <w:rsid w:val="007D66A0"/>
    <w:rsid w:val="007D797A"/>
    <w:rsid w:val="007E1594"/>
    <w:rsid w:val="007E1764"/>
    <w:rsid w:val="007E1A41"/>
    <w:rsid w:val="007E2A73"/>
    <w:rsid w:val="007E3B63"/>
    <w:rsid w:val="007E3BB5"/>
    <w:rsid w:val="007E58D7"/>
    <w:rsid w:val="007E58DE"/>
    <w:rsid w:val="007E5CB7"/>
    <w:rsid w:val="007E64FE"/>
    <w:rsid w:val="007E684A"/>
    <w:rsid w:val="007E6B3C"/>
    <w:rsid w:val="007E72B9"/>
    <w:rsid w:val="007F03AF"/>
    <w:rsid w:val="007F1095"/>
    <w:rsid w:val="007F4236"/>
    <w:rsid w:val="007F4267"/>
    <w:rsid w:val="007F505A"/>
    <w:rsid w:val="007F6069"/>
    <w:rsid w:val="007F6276"/>
    <w:rsid w:val="007F757B"/>
    <w:rsid w:val="00800026"/>
    <w:rsid w:val="0080076A"/>
    <w:rsid w:val="00800944"/>
    <w:rsid w:val="00801029"/>
    <w:rsid w:val="008012CC"/>
    <w:rsid w:val="00801C1B"/>
    <w:rsid w:val="00801F69"/>
    <w:rsid w:val="0080234A"/>
    <w:rsid w:val="008028BB"/>
    <w:rsid w:val="00804642"/>
    <w:rsid w:val="00804660"/>
    <w:rsid w:val="008051AB"/>
    <w:rsid w:val="0080551D"/>
    <w:rsid w:val="00805A6F"/>
    <w:rsid w:val="008062C2"/>
    <w:rsid w:val="00806752"/>
    <w:rsid w:val="008070AA"/>
    <w:rsid w:val="00807E51"/>
    <w:rsid w:val="00810E81"/>
    <w:rsid w:val="00811807"/>
    <w:rsid w:val="008133E5"/>
    <w:rsid w:val="0081462F"/>
    <w:rsid w:val="00814A30"/>
    <w:rsid w:val="008157B2"/>
    <w:rsid w:val="008166BA"/>
    <w:rsid w:val="008173CE"/>
    <w:rsid w:val="0081769C"/>
    <w:rsid w:val="00817781"/>
    <w:rsid w:val="008177F2"/>
    <w:rsid w:val="00817E21"/>
    <w:rsid w:val="00820B87"/>
    <w:rsid w:val="00821E47"/>
    <w:rsid w:val="00824FBF"/>
    <w:rsid w:val="0082576C"/>
    <w:rsid w:val="00826A42"/>
    <w:rsid w:val="008275F3"/>
    <w:rsid w:val="0082790E"/>
    <w:rsid w:val="00827CAB"/>
    <w:rsid w:val="008302D7"/>
    <w:rsid w:val="008309FC"/>
    <w:rsid w:val="00830F4C"/>
    <w:rsid w:val="00830FDD"/>
    <w:rsid w:val="00831325"/>
    <w:rsid w:val="00833FE6"/>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B2D"/>
    <w:rsid w:val="00845F73"/>
    <w:rsid w:val="00846095"/>
    <w:rsid w:val="0084646D"/>
    <w:rsid w:val="008464D3"/>
    <w:rsid w:val="00846860"/>
    <w:rsid w:val="00846BA2"/>
    <w:rsid w:val="00847D5B"/>
    <w:rsid w:val="00850967"/>
    <w:rsid w:val="00850C9D"/>
    <w:rsid w:val="00850EAF"/>
    <w:rsid w:val="008513EC"/>
    <w:rsid w:val="00851DCD"/>
    <w:rsid w:val="008521E1"/>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4037"/>
    <w:rsid w:val="0086457E"/>
    <w:rsid w:val="008648F8"/>
    <w:rsid w:val="00864984"/>
    <w:rsid w:val="0086603C"/>
    <w:rsid w:val="0086619F"/>
    <w:rsid w:val="00866BAA"/>
    <w:rsid w:val="00867000"/>
    <w:rsid w:val="00867205"/>
    <w:rsid w:val="008704B3"/>
    <w:rsid w:val="008708EB"/>
    <w:rsid w:val="0087133F"/>
    <w:rsid w:val="00871B94"/>
    <w:rsid w:val="0087225C"/>
    <w:rsid w:val="00872B41"/>
    <w:rsid w:val="00874830"/>
    <w:rsid w:val="00874A9B"/>
    <w:rsid w:val="00876A8F"/>
    <w:rsid w:val="00876CB8"/>
    <w:rsid w:val="008770A1"/>
    <w:rsid w:val="00877589"/>
    <w:rsid w:val="00877D2E"/>
    <w:rsid w:val="00881FDF"/>
    <w:rsid w:val="00882407"/>
    <w:rsid w:val="00882CB1"/>
    <w:rsid w:val="008834AD"/>
    <w:rsid w:val="00883A97"/>
    <w:rsid w:val="0088412E"/>
    <w:rsid w:val="008849E7"/>
    <w:rsid w:val="00884EA1"/>
    <w:rsid w:val="0088689B"/>
    <w:rsid w:val="00887E9C"/>
    <w:rsid w:val="00890355"/>
    <w:rsid w:val="00890ABE"/>
    <w:rsid w:val="00890E86"/>
    <w:rsid w:val="0089163B"/>
    <w:rsid w:val="00891CD1"/>
    <w:rsid w:val="00892264"/>
    <w:rsid w:val="008925AF"/>
    <w:rsid w:val="00893367"/>
    <w:rsid w:val="00894734"/>
    <w:rsid w:val="00894DED"/>
    <w:rsid w:val="00895258"/>
    <w:rsid w:val="00895931"/>
    <w:rsid w:val="00895B6B"/>
    <w:rsid w:val="00895D41"/>
    <w:rsid w:val="008966E6"/>
    <w:rsid w:val="00897D4D"/>
    <w:rsid w:val="00897EA7"/>
    <w:rsid w:val="008A0481"/>
    <w:rsid w:val="008A0EB0"/>
    <w:rsid w:val="008A0F74"/>
    <w:rsid w:val="008A1ABD"/>
    <w:rsid w:val="008A1AF8"/>
    <w:rsid w:val="008A2074"/>
    <w:rsid w:val="008A2F65"/>
    <w:rsid w:val="008A3509"/>
    <w:rsid w:val="008A3632"/>
    <w:rsid w:val="008A3E2D"/>
    <w:rsid w:val="008A4CB8"/>
    <w:rsid w:val="008A50DB"/>
    <w:rsid w:val="008A5E71"/>
    <w:rsid w:val="008A6A1B"/>
    <w:rsid w:val="008A6F70"/>
    <w:rsid w:val="008A793E"/>
    <w:rsid w:val="008B0645"/>
    <w:rsid w:val="008B1A04"/>
    <w:rsid w:val="008B1DED"/>
    <w:rsid w:val="008B1F63"/>
    <w:rsid w:val="008B20A4"/>
    <w:rsid w:val="008B28D3"/>
    <w:rsid w:val="008B3AC1"/>
    <w:rsid w:val="008B3B79"/>
    <w:rsid w:val="008B402A"/>
    <w:rsid w:val="008B4783"/>
    <w:rsid w:val="008B60C0"/>
    <w:rsid w:val="008B617A"/>
    <w:rsid w:val="008B6509"/>
    <w:rsid w:val="008C10E5"/>
    <w:rsid w:val="008C1F89"/>
    <w:rsid w:val="008C233A"/>
    <w:rsid w:val="008C3162"/>
    <w:rsid w:val="008C383F"/>
    <w:rsid w:val="008C395F"/>
    <w:rsid w:val="008C55D4"/>
    <w:rsid w:val="008C5E04"/>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815"/>
    <w:rsid w:val="008D6FBB"/>
    <w:rsid w:val="008D73DA"/>
    <w:rsid w:val="008D7E28"/>
    <w:rsid w:val="008E072E"/>
    <w:rsid w:val="008E1898"/>
    <w:rsid w:val="008E1BB4"/>
    <w:rsid w:val="008E4967"/>
    <w:rsid w:val="008E4A0D"/>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999"/>
    <w:rsid w:val="00935896"/>
    <w:rsid w:val="00935E57"/>
    <w:rsid w:val="00936FB2"/>
    <w:rsid w:val="00936FDA"/>
    <w:rsid w:val="00937AAC"/>
    <w:rsid w:val="00937B4A"/>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62A3"/>
    <w:rsid w:val="00956306"/>
    <w:rsid w:val="00956C1A"/>
    <w:rsid w:val="00957F3C"/>
    <w:rsid w:val="00961D37"/>
    <w:rsid w:val="00962272"/>
    <w:rsid w:val="00962D65"/>
    <w:rsid w:val="00963210"/>
    <w:rsid w:val="00963906"/>
    <w:rsid w:val="009639B1"/>
    <w:rsid w:val="009663C5"/>
    <w:rsid w:val="00966D43"/>
    <w:rsid w:val="00967DB1"/>
    <w:rsid w:val="00970155"/>
    <w:rsid w:val="00970E9E"/>
    <w:rsid w:val="00971020"/>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631"/>
    <w:rsid w:val="00996CF2"/>
    <w:rsid w:val="009971F7"/>
    <w:rsid w:val="00997F1D"/>
    <w:rsid w:val="009A0960"/>
    <w:rsid w:val="009A0D05"/>
    <w:rsid w:val="009A0E0D"/>
    <w:rsid w:val="009A2DCF"/>
    <w:rsid w:val="009A31DA"/>
    <w:rsid w:val="009A37F1"/>
    <w:rsid w:val="009A4D5C"/>
    <w:rsid w:val="009A5050"/>
    <w:rsid w:val="009A533F"/>
    <w:rsid w:val="009A6722"/>
    <w:rsid w:val="009A6AB2"/>
    <w:rsid w:val="009A6E72"/>
    <w:rsid w:val="009B07F9"/>
    <w:rsid w:val="009B13DC"/>
    <w:rsid w:val="009B15E8"/>
    <w:rsid w:val="009B3480"/>
    <w:rsid w:val="009B3C0F"/>
    <w:rsid w:val="009B4A78"/>
    <w:rsid w:val="009B4C3A"/>
    <w:rsid w:val="009B6B48"/>
    <w:rsid w:val="009B6E88"/>
    <w:rsid w:val="009B70EA"/>
    <w:rsid w:val="009B7665"/>
    <w:rsid w:val="009C0BF7"/>
    <w:rsid w:val="009C103F"/>
    <w:rsid w:val="009C11A1"/>
    <w:rsid w:val="009C1395"/>
    <w:rsid w:val="009C26BB"/>
    <w:rsid w:val="009C3370"/>
    <w:rsid w:val="009C48A1"/>
    <w:rsid w:val="009C4F05"/>
    <w:rsid w:val="009C541C"/>
    <w:rsid w:val="009C55A7"/>
    <w:rsid w:val="009C5714"/>
    <w:rsid w:val="009C5754"/>
    <w:rsid w:val="009C611A"/>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20"/>
    <w:rsid w:val="009D523B"/>
    <w:rsid w:val="009D5BD3"/>
    <w:rsid w:val="009D6017"/>
    <w:rsid w:val="009D634A"/>
    <w:rsid w:val="009D6C88"/>
    <w:rsid w:val="009D74DE"/>
    <w:rsid w:val="009D7CEC"/>
    <w:rsid w:val="009D7D41"/>
    <w:rsid w:val="009E008C"/>
    <w:rsid w:val="009E081E"/>
    <w:rsid w:val="009E0C10"/>
    <w:rsid w:val="009E22D4"/>
    <w:rsid w:val="009E28B3"/>
    <w:rsid w:val="009E28B7"/>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76F1"/>
    <w:rsid w:val="009F7C9A"/>
    <w:rsid w:val="009F7D37"/>
    <w:rsid w:val="00A002EE"/>
    <w:rsid w:val="00A00542"/>
    <w:rsid w:val="00A007B3"/>
    <w:rsid w:val="00A008C7"/>
    <w:rsid w:val="00A00CEA"/>
    <w:rsid w:val="00A0142E"/>
    <w:rsid w:val="00A01634"/>
    <w:rsid w:val="00A0167B"/>
    <w:rsid w:val="00A01D8B"/>
    <w:rsid w:val="00A01F0E"/>
    <w:rsid w:val="00A02012"/>
    <w:rsid w:val="00A033FB"/>
    <w:rsid w:val="00A03982"/>
    <w:rsid w:val="00A03AB3"/>
    <w:rsid w:val="00A04DB5"/>
    <w:rsid w:val="00A0528E"/>
    <w:rsid w:val="00A06E32"/>
    <w:rsid w:val="00A0724C"/>
    <w:rsid w:val="00A076FF"/>
    <w:rsid w:val="00A111A9"/>
    <w:rsid w:val="00A113E3"/>
    <w:rsid w:val="00A11B2C"/>
    <w:rsid w:val="00A12A82"/>
    <w:rsid w:val="00A14603"/>
    <w:rsid w:val="00A1506A"/>
    <w:rsid w:val="00A1583A"/>
    <w:rsid w:val="00A171E3"/>
    <w:rsid w:val="00A17868"/>
    <w:rsid w:val="00A212AC"/>
    <w:rsid w:val="00A2193D"/>
    <w:rsid w:val="00A21A12"/>
    <w:rsid w:val="00A22528"/>
    <w:rsid w:val="00A24043"/>
    <w:rsid w:val="00A243E1"/>
    <w:rsid w:val="00A244B2"/>
    <w:rsid w:val="00A24D5C"/>
    <w:rsid w:val="00A24F63"/>
    <w:rsid w:val="00A2619C"/>
    <w:rsid w:val="00A266FF"/>
    <w:rsid w:val="00A2726D"/>
    <w:rsid w:val="00A3029F"/>
    <w:rsid w:val="00A30447"/>
    <w:rsid w:val="00A31629"/>
    <w:rsid w:val="00A3297C"/>
    <w:rsid w:val="00A3332E"/>
    <w:rsid w:val="00A3425C"/>
    <w:rsid w:val="00A37679"/>
    <w:rsid w:val="00A37ABC"/>
    <w:rsid w:val="00A37B8C"/>
    <w:rsid w:val="00A37E30"/>
    <w:rsid w:val="00A404DE"/>
    <w:rsid w:val="00A404EC"/>
    <w:rsid w:val="00A405C7"/>
    <w:rsid w:val="00A406CE"/>
    <w:rsid w:val="00A41CD3"/>
    <w:rsid w:val="00A422E4"/>
    <w:rsid w:val="00A424CF"/>
    <w:rsid w:val="00A429A9"/>
    <w:rsid w:val="00A42BCB"/>
    <w:rsid w:val="00A42F5B"/>
    <w:rsid w:val="00A4450F"/>
    <w:rsid w:val="00A45342"/>
    <w:rsid w:val="00A45A90"/>
    <w:rsid w:val="00A469AF"/>
    <w:rsid w:val="00A5015F"/>
    <w:rsid w:val="00A502DC"/>
    <w:rsid w:val="00A50308"/>
    <w:rsid w:val="00A51D17"/>
    <w:rsid w:val="00A51DDF"/>
    <w:rsid w:val="00A52856"/>
    <w:rsid w:val="00A52D8A"/>
    <w:rsid w:val="00A53B4A"/>
    <w:rsid w:val="00A53CF2"/>
    <w:rsid w:val="00A54319"/>
    <w:rsid w:val="00A54D95"/>
    <w:rsid w:val="00A56356"/>
    <w:rsid w:val="00A56ADE"/>
    <w:rsid w:val="00A5749B"/>
    <w:rsid w:val="00A602AB"/>
    <w:rsid w:val="00A60A3B"/>
    <w:rsid w:val="00A60CDD"/>
    <w:rsid w:val="00A62676"/>
    <w:rsid w:val="00A63062"/>
    <w:rsid w:val="00A631F5"/>
    <w:rsid w:val="00A63457"/>
    <w:rsid w:val="00A64129"/>
    <w:rsid w:val="00A654D7"/>
    <w:rsid w:val="00A65841"/>
    <w:rsid w:val="00A66555"/>
    <w:rsid w:val="00A67BD5"/>
    <w:rsid w:val="00A709B2"/>
    <w:rsid w:val="00A7207D"/>
    <w:rsid w:val="00A72A2A"/>
    <w:rsid w:val="00A731C6"/>
    <w:rsid w:val="00A73D2A"/>
    <w:rsid w:val="00A74490"/>
    <w:rsid w:val="00A75118"/>
    <w:rsid w:val="00A76536"/>
    <w:rsid w:val="00A77877"/>
    <w:rsid w:val="00A77C0B"/>
    <w:rsid w:val="00A8055D"/>
    <w:rsid w:val="00A81DAA"/>
    <w:rsid w:val="00A825A9"/>
    <w:rsid w:val="00A82ED0"/>
    <w:rsid w:val="00A8366A"/>
    <w:rsid w:val="00A83B45"/>
    <w:rsid w:val="00A844C9"/>
    <w:rsid w:val="00A8487D"/>
    <w:rsid w:val="00A849ED"/>
    <w:rsid w:val="00A84EC8"/>
    <w:rsid w:val="00A85143"/>
    <w:rsid w:val="00A86347"/>
    <w:rsid w:val="00A871F8"/>
    <w:rsid w:val="00A87685"/>
    <w:rsid w:val="00A906BF"/>
    <w:rsid w:val="00A918EE"/>
    <w:rsid w:val="00A91F6A"/>
    <w:rsid w:val="00A9228E"/>
    <w:rsid w:val="00A92752"/>
    <w:rsid w:val="00A92C2F"/>
    <w:rsid w:val="00A93854"/>
    <w:rsid w:val="00A95B55"/>
    <w:rsid w:val="00A95C5A"/>
    <w:rsid w:val="00A969DD"/>
    <w:rsid w:val="00AA060D"/>
    <w:rsid w:val="00AA0B0F"/>
    <w:rsid w:val="00AA1851"/>
    <w:rsid w:val="00AA1971"/>
    <w:rsid w:val="00AA1CB3"/>
    <w:rsid w:val="00AA2F06"/>
    <w:rsid w:val="00AA3465"/>
    <w:rsid w:val="00AA3BF6"/>
    <w:rsid w:val="00AA3E55"/>
    <w:rsid w:val="00AA696D"/>
    <w:rsid w:val="00AB0BC4"/>
    <w:rsid w:val="00AB19F6"/>
    <w:rsid w:val="00AB2777"/>
    <w:rsid w:val="00AB2F43"/>
    <w:rsid w:val="00AB4DA3"/>
    <w:rsid w:val="00AB558C"/>
    <w:rsid w:val="00AB7DBC"/>
    <w:rsid w:val="00AC044F"/>
    <w:rsid w:val="00AC0A51"/>
    <w:rsid w:val="00AC0CA6"/>
    <w:rsid w:val="00AC0EF6"/>
    <w:rsid w:val="00AC1E28"/>
    <w:rsid w:val="00AC2545"/>
    <w:rsid w:val="00AC507C"/>
    <w:rsid w:val="00AC59BD"/>
    <w:rsid w:val="00AC7160"/>
    <w:rsid w:val="00AD01F1"/>
    <w:rsid w:val="00AD042B"/>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0FE4"/>
    <w:rsid w:val="00AE1CCC"/>
    <w:rsid w:val="00AE24F5"/>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77A"/>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363B"/>
    <w:rsid w:val="00B257A3"/>
    <w:rsid w:val="00B25F50"/>
    <w:rsid w:val="00B26764"/>
    <w:rsid w:val="00B27CDD"/>
    <w:rsid w:val="00B3014C"/>
    <w:rsid w:val="00B30A92"/>
    <w:rsid w:val="00B30C5F"/>
    <w:rsid w:val="00B31569"/>
    <w:rsid w:val="00B34151"/>
    <w:rsid w:val="00B343AC"/>
    <w:rsid w:val="00B346B3"/>
    <w:rsid w:val="00B34B90"/>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B05"/>
    <w:rsid w:val="00B50E6F"/>
    <w:rsid w:val="00B52094"/>
    <w:rsid w:val="00B527E8"/>
    <w:rsid w:val="00B534C4"/>
    <w:rsid w:val="00B53E2D"/>
    <w:rsid w:val="00B54067"/>
    <w:rsid w:val="00B5466D"/>
    <w:rsid w:val="00B54951"/>
    <w:rsid w:val="00B5533F"/>
    <w:rsid w:val="00B554CA"/>
    <w:rsid w:val="00B5699D"/>
    <w:rsid w:val="00B56F17"/>
    <w:rsid w:val="00B571C6"/>
    <w:rsid w:val="00B603A1"/>
    <w:rsid w:val="00B60A7C"/>
    <w:rsid w:val="00B610E9"/>
    <w:rsid w:val="00B61B1C"/>
    <w:rsid w:val="00B61B35"/>
    <w:rsid w:val="00B62B07"/>
    <w:rsid w:val="00B630C5"/>
    <w:rsid w:val="00B64020"/>
    <w:rsid w:val="00B64E23"/>
    <w:rsid w:val="00B6549C"/>
    <w:rsid w:val="00B6552C"/>
    <w:rsid w:val="00B663C9"/>
    <w:rsid w:val="00B665A5"/>
    <w:rsid w:val="00B67022"/>
    <w:rsid w:val="00B67B40"/>
    <w:rsid w:val="00B67D67"/>
    <w:rsid w:val="00B70B5E"/>
    <w:rsid w:val="00B70BA3"/>
    <w:rsid w:val="00B721EC"/>
    <w:rsid w:val="00B723F5"/>
    <w:rsid w:val="00B73454"/>
    <w:rsid w:val="00B7348A"/>
    <w:rsid w:val="00B74D10"/>
    <w:rsid w:val="00B755B1"/>
    <w:rsid w:val="00B76364"/>
    <w:rsid w:val="00B76576"/>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AB"/>
    <w:rsid w:val="00BA2E2E"/>
    <w:rsid w:val="00BA2ECD"/>
    <w:rsid w:val="00BA2FF0"/>
    <w:rsid w:val="00BA303D"/>
    <w:rsid w:val="00BA3890"/>
    <w:rsid w:val="00BA4FBF"/>
    <w:rsid w:val="00BA56F6"/>
    <w:rsid w:val="00BA577C"/>
    <w:rsid w:val="00BA5AE8"/>
    <w:rsid w:val="00BA661E"/>
    <w:rsid w:val="00BA728A"/>
    <w:rsid w:val="00BB1504"/>
    <w:rsid w:val="00BB1979"/>
    <w:rsid w:val="00BB29AC"/>
    <w:rsid w:val="00BB40BC"/>
    <w:rsid w:val="00BB42E8"/>
    <w:rsid w:val="00BB4637"/>
    <w:rsid w:val="00BB4F08"/>
    <w:rsid w:val="00BB6E8D"/>
    <w:rsid w:val="00BB750D"/>
    <w:rsid w:val="00BB790E"/>
    <w:rsid w:val="00BC0974"/>
    <w:rsid w:val="00BC1B75"/>
    <w:rsid w:val="00BC3CC3"/>
    <w:rsid w:val="00BC42EB"/>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AF1"/>
    <w:rsid w:val="00BD3C4F"/>
    <w:rsid w:val="00BD4959"/>
    <w:rsid w:val="00BD575C"/>
    <w:rsid w:val="00BD59D0"/>
    <w:rsid w:val="00BD7A75"/>
    <w:rsid w:val="00BD7C9F"/>
    <w:rsid w:val="00BE0E26"/>
    <w:rsid w:val="00BE0E6C"/>
    <w:rsid w:val="00BE0FCD"/>
    <w:rsid w:val="00BE1164"/>
    <w:rsid w:val="00BE2794"/>
    <w:rsid w:val="00BE2D6F"/>
    <w:rsid w:val="00BE3EDD"/>
    <w:rsid w:val="00BE5E87"/>
    <w:rsid w:val="00BE65EC"/>
    <w:rsid w:val="00BE6B6B"/>
    <w:rsid w:val="00BF0891"/>
    <w:rsid w:val="00BF0A10"/>
    <w:rsid w:val="00BF0F7C"/>
    <w:rsid w:val="00BF1076"/>
    <w:rsid w:val="00BF1471"/>
    <w:rsid w:val="00BF335F"/>
    <w:rsid w:val="00BF3727"/>
    <w:rsid w:val="00BF3F68"/>
    <w:rsid w:val="00BF3F77"/>
    <w:rsid w:val="00BF4ED9"/>
    <w:rsid w:val="00BF5E29"/>
    <w:rsid w:val="00BF6954"/>
    <w:rsid w:val="00BF6BD2"/>
    <w:rsid w:val="00BF723B"/>
    <w:rsid w:val="00BF72CC"/>
    <w:rsid w:val="00BF773D"/>
    <w:rsid w:val="00BF79E6"/>
    <w:rsid w:val="00C00E33"/>
    <w:rsid w:val="00C028C9"/>
    <w:rsid w:val="00C02A0F"/>
    <w:rsid w:val="00C02FB2"/>
    <w:rsid w:val="00C03D7F"/>
    <w:rsid w:val="00C03F4D"/>
    <w:rsid w:val="00C04E01"/>
    <w:rsid w:val="00C04FED"/>
    <w:rsid w:val="00C069C5"/>
    <w:rsid w:val="00C06DB9"/>
    <w:rsid w:val="00C075EF"/>
    <w:rsid w:val="00C10184"/>
    <w:rsid w:val="00C10C3B"/>
    <w:rsid w:val="00C12179"/>
    <w:rsid w:val="00C12AFF"/>
    <w:rsid w:val="00C1406F"/>
    <w:rsid w:val="00C15597"/>
    <w:rsid w:val="00C16959"/>
    <w:rsid w:val="00C20618"/>
    <w:rsid w:val="00C206B6"/>
    <w:rsid w:val="00C207EE"/>
    <w:rsid w:val="00C20F2F"/>
    <w:rsid w:val="00C218A9"/>
    <w:rsid w:val="00C21D58"/>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2F37"/>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7BAC"/>
    <w:rsid w:val="00C50BA2"/>
    <w:rsid w:val="00C50F46"/>
    <w:rsid w:val="00C5117A"/>
    <w:rsid w:val="00C51E01"/>
    <w:rsid w:val="00C5271E"/>
    <w:rsid w:val="00C5294C"/>
    <w:rsid w:val="00C53457"/>
    <w:rsid w:val="00C5372D"/>
    <w:rsid w:val="00C53C13"/>
    <w:rsid w:val="00C53E9B"/>
    <w:rsid w:val="00C549A0"/>
    <w:rsid w:val="00C555F2"/>
    <w:rsid w:val="00C55DC6"/>
    <w:rsid w:val="00C55F51"/>
    <w:rsid w:val="00C55F94"/>
    <w:rsid w:val="00C56908"/>
    <w:rsid w:val="00C570EF"/>
    <w:rsid w:val="00C57A3B"/>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527"/>
    <w:rsid w:val="00CA0BCB"/>
    <w:rsid w:val="00CA140D"/>
    <w:rsid w:val="00CA264E"/>
    <w:rsid w:val="00CA2C3C"/>
    <w:rsid w:val="00CA2D98"/>
    <w:rsid w:val="00CA3BFF"/>
    <w:rsid w:val="00CA3CFB"/>
    <w:rsid w:val="00CA3DFD"/>
    <w:rsid w:val="00CA513A"/>
    <w:rsid w:val="00CA5D9A"/>
    <w:rsid w:val="00CA6D99"/>
    <w:rsid w:val="00CB0690"/>
    <w:rsid w:val="00CB092E"/>
    <w:rsid w:val="00CB0B8A"/>
    <w:rsid w:val="00CB2663"/>
    <w:rsid w:val="00CB2CA9"/>
    <w:rsid w:val="00CB2FAF"/>
    <w:rsid w:val="00CB3997"/>
    <w:rsid w:val="00CB3C0C"/>
    <w:rsid w:val="00CB3D65"/>
    <w:rsid w:val="00CB4AF5"/>
    <w:rsid w:val="00CB6CEB"/>
    <w:rsid w:val="00CB7A7E"/>
    <w:rsid w:val="00CC0B61"/>
    <w:rsid w:val="00CC12B8"/>
    <w:rsid w:val="00CC205A"/>
    <w:rsid w:val="00CC2A9A"/>
    <w:rsid w:val="00CC2D9D"/>
    <w:rsid w:val="00CC3796"/>
    <w:rsid w:val="00CC3D1F"/>
    <w:rsid w:val="00CC3DC7"/>
    <w:rsid w:val="00CC424D"/>
    <w:rsid w:val="00CC4497"/>
    <w:rsid w:val="00CC4F36"/>
    <w:rsid w:val="00CC50C4"/>
    <w:rsid w:val="00CC544D"/>
    <w:rsid w:val="00CC5EE7"/>
    <w:rsid w:val="00CC713B"/>
    <w:rsid w:val="00CC7317"/>
    <w:rsid w:val="00CD0285"/>
    <w:rsid w:val="00CD0B80"/>
    <w:rsid w:val="00CD1104"/>
    <w:rsid w:val="00CD1E28"/>
    <w:rsid w:val="00CD21C3"/>
    <w:rsid w:val="00CD23C6"/>
    <w:rsid w:val="00CD2C28"/>
    <w:rsid w:val="00CD2F2D"/>
    <w:rsid w:val="00CD39CD"/>
    <w:rsid w:val="00CD4719"/>
    <w:rsid w:val="00CD47E1"/>
    <w:rsid w:val="00CD4962"/>
    <w:rsid w:val="00CD59F4"/>
    <w:rsid w:val="00CD5F38"/>
    <w:rsid w:val="00CE0730"/>
    <w:rsid w:val="00CE12E0"/>
    <w:rsid w:val="00CE1C40"/>
    <w:rsid w:val="00CE2502"/>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10403"/>
    <w:rsid w:val="00D10DFF"/>
    <w:rsid w:val="00D1165F"/>
    <w:rsid w:val="00D1263A"/>
    <w:rsid w:val="00D12A07"/>
    <w:rsid w:val="00D13569"/>
    <w:rsid w:val="00D14732"/>
    <w:rsid w:val="00D158D1"/>
    <w:rsid w:val="00D1592A"/>
    <w:rsid w:val="00D1633C"/>
    <w:rsid w:val="00D167B0"/>
    <w:rsid w:val="00D16CE7"/>
    <w:rsid w:val="00D17FF1"/>
    <w:rsid w:val="00D20449"/>
    <w:rsid w:val="00D218C7"/>
    <w:rsid w:val="00D21AB7"/>
    <w:rsid w:val="00D23340"/>
    <w:rsid w:val="00D23E7B"/>
    <w:rsid w:val="00D25FD2"/>
    <w:rsid w:val="00D27DC5"/>
    <w:rsid w:val="00D30097"/>
    <w:rsid w:val="00D30660"/>
    <w:rsid w:val="00D3175E"/>
    <w:rsid w:val="00D3178A"/>
    <w:rsid w:val="00D31F9A"/>
    <w:rsid w:val="00D33D9C"/>
    <w:rsid w:val="00D3465A"/>
    <w:rsid w:val="00D3544F"/>
    <w:rsid w:val="00D3608F"/>
    <w:rsid w:val="00D360DE"/>
    <w:rsid w:val="00D3610B"/>
    <w:rsid w:val="00D361EB"/>
    <w:rsid w:val="00D37757"/>
    <w:rsid w:val="00D37BEB"/>
    <w:rsid w:val="00D37F16"/>
    <w:rsid w:val="00D41AFA"/>
    <w:rsid w:val="00D42466"/>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5120"/>
    <w:rsid w:val="00D57F2B"/>
    <w:rsid w:val="00D60B60"/>
    <w:rsid w:val="00D60F6F"/>
    <w:rsid w:val="00D610B5"/>
    <w:rsid w:val="00D612B6"/>
    <w:rsid w:val="00D61C56"/>
    <w:rsid w:val="00D62054"/>
    <w:rsid w:val="00D6255B"/>
    <w:rsid w:val="00D63105"/>
    <w:rsid w:val="00D64834"/>
    <w:rsid w:val="00D65041"/>
    <w:rsid w:val="00D65145"/>
    <w:rsid w:val="00D65D72"/>
    <w:rsid w:val="00D702CB"/>
    <w:rsid w:val="00D70EB3"/>
    <w:rsid w:val="00D7158C"/>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A1"/>
    <w:rsid w:val="00D853F2"/>
    <w:rsid w:val="00D85448"/>
    <w:rsid w:val="00D85547"/>
    <w:rsid w:val="00D866A7"/>
    <w:rsid w:val="00D868EC"/>
    <w:rsid w:val="00D879FE"/>
    <w:rsid w:val="00D91A6C"/>
    <w:rsid w:val="00D91F38"/>
    <w:rsid w:val="00D92F33"/>
    <w:rsid w:val="00D939CA"/>
    <w:rsid w:val="00D93A6F"/>
    <w:rsid w:val="00D93B07"/>
    <w:rsid w:val="00D941A3"/>
    <w:rsid w:val="00D944FB"/>
    <w:rsid w:val="00D95F49"/>
    <w:rsid w:val="00D97384"/>
    <w:rsid w:val="00D97513"/>
    <w:rsid w:val="00D97C4F"/>
    <w:rsid w:val="00DA15A6"/>
    <w:rsid w:val="00DA2A7B"/>
    <w:rsid w:val="00DA2FCB"/>
    <w:rsid w:val="00DA302F"/>
    <w:rsid w:val="00DA32E5"/>
    <w:rsid w:val="00DA3902"/>
    <w:rsid w:val="00DA3A7D"/>
    <w:rsid w:val="00DA4054"/>
    <w:rsid w:val="00DA522A"/>
    <w:rsid w:val="00DA5958"/>
    <w:rsid w:val="00DA669F"/>
    <w:rsid w:val="00DA7BAC"/>
    <w:rsid w:val="00DB0224"/>
    <w:rsid w:val="00DB0A1D"/>
    <w:rsid w:val="00DB0C71"/>
    <w:rsid w:val="00DB0EA4"/>
    <w:rsid w:val="00DB1D11"/>
    <w:rsid w:val="00DB2C45"/>
    <w:rsid w:val="00DB2FD0"/>
    <w:rsid w:val="00DB4DB6"/>
    <w:rsid w:val="00DB4F1F"/>
    <w:rsid w:val="00DB5757"/>
    <w:rsid w:val="00DB6092"/>
    <w:rsid w:val="00DB61E2"/>
    <w:rsid w:val="00DB6D66"/>
    <w:rsid w:val="00DC07E7"/>
    <w:rsid w:val="00DC1AE5"/>
    <w:rsid w:val="00DC1E55"/>
    <w:rsid w:val="00DC1F4A"/>
    <w:rsid w:val="00DC2E39"/>
    <w:rsid w:val="00DC5190"/>
    <w:rsid w:val="00DC5BA3"/>
    <w:rsid w:val="00DC6539"/>
    <w:rsid w:val="00DC66CE"/>
    <w:rsid w:val="00DC674D"/>
    <w:rsid w:val="00DC6915"/>
    <w:rsid w:val="00DC6EDA"/>
    <w:rsid w:val="00DC7950"/>
    <w:rsid w:val="00DC7D52"/>
    <w:rsid w:val="00DD03F9"/>
    <w:rsid w:val="00DD0601"/>
    <w:rsid w:val="00DD18AC"/>
    <w:rsid w:val="00DD49B6"/>
    <w:rsid w:val="00DD52A5"/>
    <w:rsid w:val="00DD5512"/>
    <w:rsid w:val="00DD6122"/>
    <w:rsid w:val="00DD6C68"/>
    <w:rsid w:val="00DE075F"/>
    <w:rsid w:val="00DE0F16"/>
    <w:rsid w:val="00DE1145"/>
    <w:rsid w:val="00DE13E2"/>
    <w:rsid w:val="00DE1757"/>
    <w:rsid w:val="00DE1BA4"/>
    <w:rsid w:val="00DE1F87"/>
    <w:rsid w:val="00DE203C"/>
    <w:rsid w:val="00DE2999"/>
    <w:rsid w:val="00DE2CBE"/>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463"/>
    <w:rsid w:val="00DF26AF"/>
    <w:rsid w:val="00DF4561"/>
    <w:rsid w:val="00DF46F1"/>
    <w:rsid w:val="00DF497E"/>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BC2"/>
    <w:rsid w:val="00E12952"/>
    <w:rsid w:val="00E12C61"/>
    <w:rsid w:val="00E12E6A"/>
    <w:rsid w:val="00E12EAC"/>
    <w:rsid w:val="00E13170"/>
    <w:rsid w:val="00E1338A"/>
    <w:rsid w:val="00E135B0"/>
    <w:rsid w:val="00E14000"/>
    <w:rsid w:val="00E14A30"/>
    <w:rsid w:val="00E151BF"/>
    <w:rsid w:val="00E15316"/>
    <w:rsid w:val="00E17341"/>
    <w:rsid w:val="00E17765"/>
    <w:rsid w:val="00E17B34"/>
    <w:rsid w:val="00E20FFC"/>
    <w:rsid w:val="00E211EA"/>
    <w:rsid w:val="00E21203"/>
    <w:rsid w:val="00E21AB6"/>
    <w:rsid w:val="00E22826"/>
    <w:rsid w:val="00E22D06"/>
    <w:rsid w:val="00E22D07"/>
    <w:rsid w:val="00E23340"/>
    <w:rsid w:val="00E2361E"/>
    <w:rsid w:val="00E236F3"/>
    <w:rsid w:val="00E23A6A"/>
    <w:rsid w:val="00E23E17"/>
    <w:rsid w:val="00E24296"/>
    <w:rsid w:val="00E24D6C"/>
    <w:rsid w:val="00E252D8"/>
    <w:rsid w:val="00E253EC"/>
    <w:rsid w:val="00E25A4F"/>
    <w:rsid w:val="00E26084"/>
    <w:rsid w:val="00E27E12"/>
    <w:rsid w:val="00E27EB7"/>
    <w:rsid w:val="00E308B0"/>
    <w:rsid w:val="00E324E8"/>
    <w:rsid w:val="00E326A0"/>
    <w:rsid w:val="00E33270"/>
    <w:rsid w:val="00E34A1C"/>
    <w:rsid w:val="00E3555E"/>
    <w:rsid w:val="00E366C6"/>
    <w:rsid w:val="00E3725F"/>
    <w:rsid w:val="00E4058D"/>
    <w:rsid w:val="00E412A4"/>
    <w:rsid w:val="00E4144C"/>
    <w:rsid w:val="00E41675"/>
    <w:rsid w:val="00E41974"/>
    <w:rsid w:val="00E41CCA"/>
    <w:rsid w:val="00E43101"/>
    <w:rsid w:val="00E4378C"/>
    <w:rsid w:val="00E43F52"/>
    <w:rsid w:val="00E444BD"/>
    <w:rsid w:val="00E44668"/>
    <w:rsid w:val="00E44E6A"/>
    <w:rsid w:val="00E44F3D"/>
    <w:rsid w:val="00E45A0C"/>
    <w:rsid w:val="00E46AC1"/>
    <w:rsid w:val="00E47F71"/>
    <w:rsid w:val="00E501E9"/>
    <w:rsid w:val="00E51061"/>
    <w:rsid w:val="00E52D7C"/>
    <w:rsid w:val="00E53C5D"/>
    <w:rsid w:val="00E563DB"/>
    <w:rsid w:val="00E57BFF"/>
    <w:rsid w:val="00E603D3"/>
    <w:rsid w:val="00E625FD"/>
    <w:rsid w:val="00E62B1D"/>
    <w:rsid w:val="00E632F5"/>
    <w:rsid w:val="00E63719"/>
    <w:rsid w:val="00E637B5"/>
    <w:rsid w:val="00E63E81"/>
    <w:rsid w:val="00E67573"/>
    <w:rsid w:val="00E6777E"/>
    <w:rsid w:val="00E67E2A"/>
    <w:rsid w:val="00E71049"/>
    <w:rsid w:val="00E71D20"/>
    <w:rsid w:val="00E71E8B"/>
    <w:rsid w:val="00E723C3"/>
    <w:rsid w:val="00E72523"/>
    <w:rsid w:val="00E73868"/>
    <w:rsid w:val="00E75263"/>
    <w:rsid w:val="00E767E2"/>
    <w:rsid w:val="00E7683A"/>
    <w:rsid w:val="00E77B3E"/>
    <w:rsid w:val="00E77C3E"/>
    <w:rsid w:val="00E80B58"/>
    <w:rsid w:val="00E8150F"/>
    <w:rsid w:val="00E818A8"/>
    <w:rsid w:val="00E818CB"/>
    <w:rsid w:val="00E81A6E"/>
    <w:rsid w:val="00E81D5B"/>
    <w:rsid w:val="00E81F87"/>
    <w:rsid w:val="00E824B8"/>
    <w:rsid w:val="00E826DB"/>
    <w:rsid w:val="00E82B47"/>
    <w:rsid w:val="00E84F03"/>
    <w:rsid w:val="00E8553D"/>
    <w:rsid w:val="00E85551"/>
    <w:rsid w:val="00E85C0E"/>
    <w:rsid w:val="00E86025"/>
    <w:rsid w:val="00E8602B"/>
    <w:rsid w:val="00E865AC"/>
    <w:rsid w:val="00E913C6"/>
    <w:rsid w:val="00E9211A"/>
    <w:rsid w:val="00E9393D"/>
    <w:rsid w:val="00E944DC"/>
    <w:rsid w:val="00E94D56"/>
    <w:rsid w:val="00E95BBD"/>
    <w:rsid w:val="00E95E83"/>
    <w:rsid w:val="00E95EF8"/>
    <w:rsid w:val="00E96341"/>
    <w:rsid w:val="00E9646D"/>
    <w:rsid w:val="00E96838"/>
    <w:rsid w:val="00E9689C"/>
    <w:rsid w:val="00E968DE"/>
    <w:rsid w:val="00E96B67"/>
    <w:rsid w:val="00E97145"/>
    <w:rsid w:val="00E97BD2"/>
    <w:rsid w:val="00EA0342"/>
    <w:rsid w:val="00EA0C4E"/>
    <w:rsid w:val="00EA2C6E"/>
    <w:rsid w:val="00EA3186"/>
    <w:rsid w:val="00EA326B"/>
    <w:rsid w:val="00EA3454"/>
    <w:rsid w:val="00EA3CAF"/>
    <w:rsid w:val="00EA5316"/>
    <w:rsid w:val="00EA5683"/>
    <w:rsid w:val="00EA697C"/>
    <w:rsid w:val="00EA7904"/>
    <w:rsid w:val="00EB01B1"/>
    <w:rsid w:val="00EB127A"/>
    <w:rsid w:val="00EB1C4F"/>
    <w:rsid w:val="00EB2259"/>
    <w:rsid w:val="00EB2BB4"/>
    <w:rsid w:val="00EB35EA"/>
    <w:rsid w:val="00EB463A"/>
    <w:rsid w:val="00EB4991"/>
    <w:rsid w:val="00EB656E"/>
    <w:rsid w:val="00EB7ADB"/>
    <w:rsid w:val="00EC0372"/>
    <w:rsid w:val="00EC0478"/>
    <w:rsid w:val="00EC0957"/>
    <w:rsid w:val="00EC0CDD"/>
    <w:rsid w:val="00EC1134"/>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E88"/>
    <w:rsid w:val="00ED2ED8"/>
    <w:rsid w:val="00ED3353"/>
    <w:rsid w:val="00ED3C4F"/>
    <w:rsid w:val="00ED3DCA"/>
    <w:rsid w:val="00ED4254"/>
    <w:rsid w:val="00ED4409"/>
    <w:rsid w:val="00ED440C"/>
    <w:rsid w:val="00ED48A2"/>
    <w:rsid w:val="00ED4E4B"/>
    <w:rsid w:val="00ED5502"/>
    <w:rsid w:val="00ED63A8"/>
    <w:rsid w:val="00ED7ECA"/>
    <w:rsid w:val="00EE2A96"/>
    <w:rsid w:val="00EE2B8F"/>
    <w:rsid w:val="00EE2E6B"/>
    <w:rsid w:val="00EE3476"/>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6B3"/>
    <w:rsid w:val="00F01907"/>
    <w:rsid w:val="00F01B11"/>
    <w:rsid w:val="00F01BE3"/>
    <w:rsid w:val="00F0302A"/>
    <w:rsid w:val="00F03AA0"/>
    <w:rsid w:val="00F0419C"/>
    <w:rsid w:val="00F044AB"/>
    <w:rsid w:val="00F04923"/>
    <w:rsid w:val="00F04A5E"/>
    <w:rsid w:val="00F05956"/>
    <w:rsid w:val="00F06C76"/>
    <w:rsid w:val="00F07071"/>
    <w:rsid w:val="00F1000B"/>
    <w:rsid w:val="00F1042D"/>
    <w:rsid w:val="00F10C3E"/>
    <w:rsid w:val="00F1109E"/>
    <w:rsid w:val="00F118E7"/>
    <w:rsid w:val="00F132AD"/>
    <w:rsid w:val="00F145A2"/>
    <w:rsid w:val="00F155CE"/>
    <w:rsid w:val="00F15ED8"/>
    <w:rsid w:val="00F16303"/>
    <w:rsid w:val="00F17E18"/>
    <w:rsid w:val="00F2189D"/>
    <w:rsid w:val="00F21FD1"/>
    <w:rsid w:val="00F23B7C"/>
    <w:rsid w:val="00F24440"/>
    <w:rsid w:val="00F24571"/>
    <w:rsid w:val="00F24AE7"/>
    <w:rsid w:val="00F24D3F"/>
    <w:rsid w:val="00F2589D"/>
    <w:rsid w:val="00F25F44"/>
    <w:rsid w:val="00F26601"/>
    <w:rsid w:val="00F26B38"/>
    <w:rsid w:val="00F27EFB"/>
    <w:rsid w:val="00F27F54"/>
    <w:rsid w:val="00F3091B"/>
    <w:rsid w:val="00F30AD9"/>
    <w:rsid w:val="00F30EA5"/>
    <w:rsid w:val="00F318EE"/>
    <w:rsid w:val="00F324DD"/>
    <w:rsid w:val="00F33458"/>
    <w:rsid w:val="00F33852"/>
    <w:rsid w:val="00F34F39"/>
    <w:rsid w:val="00F35C6C"/>
    <w:rsid w:val="00F36003"/>
    <w:rsid w:val="00F37896"/>
    <w:rsid w:val="00F378FA"/>
    <w:rsid w:val="00F4098D"/>
    <w:rsid w:val="00F416AF"/>
    <w:rsid w:val="00F41ED0"/>
    <w:rsid w:val="00F41FC1"/>
    <w:rsid w:val="00F426C9"/>
    <w:rsid w:val="00F42909"/>
    <w:rsid w:val="00F433D0"/>
    <w:rsid w:val="00F44220"/>
    <w:rsid w:val="00F44DD5"/>
    <w:rsid w:val="00F44E21"/>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6143"/>
    <w:rsid w:val="00F76444"/>
    <w:rsid w:val="00F76D68"/>
    <w:rsid w:val="00F76F93"/>
    <w:rsid w:val="00F77575"/>
    <w:rsid w:val="00F776DD"/>
    <w:rsid w:val="00F778F2"/>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1223"/>
    <w:rsid w:val="00F92B73"/>
    <w:rsid w:val="00F92F96"/>
    <w:rsid w:val="00F93721"/>
    <w:rsid w:val="00F93A6C"/>
    <w:rsid w:val="00F93B0D"/>
    <w:rsid w:val="00F9410C"/>
    <w:rsid w:val="00F9445F"/>
    <w:rsid w:val="00F94641"/>
    <w:rsid w:val="00F951C6"/>
    <w:rsid w:val="00F955BF"/>
    <w:rsid w:val="00F9633B"/>
    <w:rsid w:val="00F96E27"/>
    <w:rsid w:val="00F971C5"/>
    <w:rsid w:val="00F97CC1"/>
    <w:rsid w:val="00F97E8B"/>
    <w:rsid w:val="00FA0656"/>
    <w:rsid w:val="00FA0675"/>
    <w:rsid w:val="00FA06FD"/>
    <w:rsid w:val="00FA302D"/>
    <w:rsid w:val="00FA3033"/>
    <w:rsid w:val="00FA448C"/>
    <w:rsid w:val="00FA4B54"/>
    <w:rsid w:val="00FA4B84"/>
    <w:rsid w:val="00FA511A"/>
    <w:rsid w:val="00FA57B3"/>
    <w:rsid w:val="00FA5BEB"/>
    <w:rsid w:val="00FA6337"/>
    <w:rsid w:val="00FA664F"/>
    <w:rsid w:val="00FA7A90"/>
    <w:rsid w:val="00FB03A7"/>
    <w:rsid w:val="00FB04E1"/>
    <w:rsid w:val="00FB1049"/>
    <w:rsid w:val="00FB13B6"/>
    <w:rsid w:val="00FB2E36"/>
    <w:rsid w:val="00FB3908"/>
    <w:rsid w:val="00FB3DB3"/>
    <w:rsid w:val="00FB43A0"/>
    <w:rsid w:val="00FB515F"/>
    <w:rsid w:val="00FB5506"/>
    <w:rsid w:val="00FB5A89"/>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68B"/>
    <w:rsid w:val="00FE1DB6"/>
    <w:rsid w:val="00FE20FE"/>
    <w:rsid w:val="00FE26C0"/>
    <w:rsid w:val="00FE3130"/>
    <w:rsid w:val="00FE3171"/>
    <w:rsid w:val="00FE3F78"/>
    <w:rsid w:val="00FE3F7E"/>
    <w:rsid w:val="00FE511E"/>
    <w:rsid w:val="00FE529A"/>
    <w:rsid w:val="00FE5567"/>
    <w:rsid w:val="00FE567B"/>
    <w:rsid w:val="00FE6339"/>
    <w:rsid w:val="00FE644D"/>
    <w:rsid w:val="00FE6DFA"/>
    <w:rsid w:val="00FE6EF2"/>
    <w:rsid w:val="00FF16E2"/>
    <w:rsid w:val="00FF22D1"/>
    <w:rsid w:val="00FF3D81"/>
    <w:rsid w:val="00FF3FCF"/>
    <w:rsid w:val="00FF4B0F"/>
    <w:rsid w:val="00FF56F9"/>
    <w:rsid w:val="00FF5F7C"/>
    <w:rsid w:val="00FF64AD"/>
    <w:rsid w:val="00FF64FF"/>
    <w:rsid w:val="00FF66CE"/>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F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E725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19055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20101719">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573369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194956">
      <w:bodyDiv w:val="1"/>
      <w:marLeft w:val="0"/>
      <w:marRight w:val="0"/>
      <w:marTop w:val="0"/>
      <w:marBottom w:val="0"/>
      <w:divBdr>
        <w:top w:val="none" w:sz="0" w:space="0" w:color="auto"/>
        <w:left w:val="none" w:sz="0" w:space="0" w:color="auto"/>
        <w:bottom w:val="none" w:sz="0" w:space="0" w:color="auto"/>
        <w:right w:val="none" w:sz="0" w:space="0" w:color="auto"/>
      </w:divBdr>
      <w:divsChild>
        <w:div w:id="1978105136">
          <w:marLeft w:val="1166"/>
          <w:marRight w:val="0"/>
          <w:marTop w:val="120"/>
          <w:marBottom w:val="0"/>
          <w:divBdr>
            <w:top w:val="none" w:sz="0" w:space="0" w:color="auto"/>
            <w:left w:val="none" w:sz="0" w:space="0" w:color="auto"/>
            <w:bottom w:val="none" w:sz="0" w:space="0" w:color="auto"/>
            <w:right w:val="none" w:sz="0" w:space="0" w:color="auto"/>
          </w:divBdr>
        </w:div>
      </w:divsChild>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8288697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7344460">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967375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489C5-0D29-493D-A597-9195C7A2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TotalTime>
  <Pages>7</Pages>
  <Words>3080</Words>
  <Characters>17561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20600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7</cp:revision>
  <cp:lastPrinted>2010-01-06T08:23:00Z</cp:lastPrinted>
  <dcterms:created xsi:type="dcterms:W3CDTF">2022-11-04T03:54:00Z</dcterms:created>
  <dcterms:modified xsi:type="dcterms:W3CDTF">2022-11-04T07:42:00Z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(3)v8DxUa+yr4kwAduio5vmfO7yvXU4KTLVllUlBoMwiU10xx81vA4m0pDijYqohm52ZxkZVMc7
UpBdIkY1ZMtFTog0Q3fIBaehSw4gbySjtjprbU0xCBf0UO3PBhAQEzDlK1zBCFhROp9HtxF/
y0ke48cOWGuKRkuxzvd+2PiH8xh6JlxXh8IZEmzlTT5ZzK7YJTKvmXuCIo6Rv/FLdlGs32Gn
rJm82TxGx3b9qmC2tb</vt:lpwstr>
  </property>
  <property fmtid="{D5CDD505-2E9C-101B-9397-08002B2CF9AE}" pid="11" name="_2015_ms_pID_7253431">
    <vt:lpwstr>4R9mkHEAZ1PLHfESC8oc1IsTTO9vL62TWyIlL8fi9am83cqBjVjvuo
XUjqPQURY1OTZh2/YtFBgAX/Gsm+XwU1hHlnOHHAGbrlc77H48ZMLxjedH05QlWCzqR3tuYm
myrUQ3yuHDRMARWzcAE13BYZMbv2mfsezhUG+A1cjU3tcOE2vA+z+RL82G7XOIrWQX510MrT
AMpqVQvhP3iVpnRK4RqZXW9D1xyn/BVuuIr9</vt:lpwstr>
  </property>
  <property fmtid="{D5CDD505-2E9C-101B-9397-08002B2CF9AE}" pid="12" name="_2015_ms_pID_7253432">
    <vt:lpwstr>xL0zpUg9qLNwdgeIu5ImN+qyNjxYHUI9XeUx
dAbWoQsU8XqxJPYniXyJtcFRomFUCyUsAyj+Z0m5AYtQKu1NgcU=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1667273850</vt:lpwstr>
  </property>
</Properties>
</file>